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350088">
        <w:rPr>
          <w:b/>
          <w:noProof/>
          <w:sz w:val="24"/>
        </w:rPr>
        <w:fldChar w:fldCharType="begin"/>
      </w:r>
      <w:r w:rsidR="00CC16A1">
        <w:rPr>
          <w:b/>
          <w:noProof/>
          <w:sz w:val="24"/>
        </w:rPr>
        <w:instrText xml:space="preserve"> DOCPROPERTY  MtgSeq  \* MERGEFORMAT </w:instrText>
      </w:r>
      <w:r w:rsidR="00CC16A1" w:rsidRPr="00350088">
        <w:rPr>
          <w:b/>
          <w:noProof/>
          <w:sz w:val="24"/>
        </w:rPr>
        <w:fldChar w:fldCharType="separate"/>
      </w:r>
      <w:r w:rsidR="009D5FA1">
        <w:rPr>
          <w:b/>
          <w:noProof/>
          <w:sz w:val="24"/>
        </w:rPr>
        <w:t>94</w:t>
      </w:r>
      <w:r w:rsidR="00CC16A1" w:rsidRPr="00350088">
        <w:rPr>
          <w:b/>
          <w:noProof/>
          <w:sz w:val="24"/>
        </w:rPr>
        <w:fldChar w:fldCharType="end"/>
      </w:r>
      <w:r w:rsidR="00350088" w:rsidRPr="00350088">
        <w:rPr>
          <w:b/>
          <w:noProof/>
          <w:sz w:val="24"/>
        </w:rPr>
        <w:t>-e</w:t>
      </w:r>
      <w:r w:rsidR="00F03677">
        <w:rPr>
          <w:b/>
          <w:noProof/>
          <w:sz w:val="24"/>
        </w:rPr>
        <w:t>-bis</w:t>
      </w:r>
      <w:r>
        <w:rPr>
          <w:b/>
          <w:i/>
          <w:noProof/>
          <w:sz w:val="28"/>
        </w:rPr>
        <w:tab/>
      </w:r>
      <w:r w:rsidR="00F03677" w:rsidRPr="00F03677">
        <w:rPr>
          <w:b/>
          <w:i/>
          <w:noProof/>
          <w:sz w:val="28"/>
        </w:rPr>
        <w:t>R4-2004748</w:t>
      </w:r>
    </w:p>
    <w:p w:rsidR="001E41F3" w:rsidRDefault="00F03677" w:rsidP="005E2C44">
      <w:pPr>
        <w:pStyle w:val="CRCoverPage"/>
        <w:outlineLvl w:val="0"/>
        <w:rPr>
          <w:b/>
          <w:noProof/>
          <w:sz w:val="24"/>
        </w:rPr>
      </w:pPr>
      <w:r w:rsidRPr="00F03677">
        <w:rPr>
          <w:b/>
          <w:noProof/>
          <w:sz w:val="24"/>
        </w:rPr>
        <w:t>Electronic Meeting, 20 – 30 Apr., 202</w:t>
      </w:r>
      <w:r w:rsidR="00350088" w:rsidRPr="00350088">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07AA8">
            <w:pPr>
              <w:pStyle w:val="CRCoverPage"/>
              <w:spacing w:after="0"/>
              <w:jc w:val="right"/>
              <w:rPr>
                <w:b/>
                <w:noProof/>
                <w:sz w:val="28"/>
              </w:rPr>
            </w:pPr>
            <w:r>
              <w:rPr>
                <w:b/>
                <w:noProof/>
                <w:sz w:val="28"/>
              </w:rPr>
              <w:t>38.101-</w:t>
            </w:r>
            <w:r w:rsidR="00E07AA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26D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F036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F03677">
              <w:rPr>
                <w:b/>
                <w:noProof/>
                <w:sz w:val="28"/>
              </w:rPr>
              <w:t>3</w:t>
            </w:r>
            <w:r w:rsidR="009D5FA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4119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0A93" w:rsidP="00E07AA8">
            <w:pPr>
              <w:pStyle w:val="CRCoverPage"/>
              <w:spacing w:after="0"/>
              <w:ind w:left="100"/>
              <w:rPr>
                <w:noProof/>
              </w:rPr>
            </w:pPr>
            <w:fldSimple w:instr=" DOCPROPERTY  CrTitle  \* MERGEFORMAT ">
              <w:r w:rsidR="009D5FA1">
                <w:t>CR for TS 38.101-</w:t>
              </w:r>
            </w:fldSimple>
            <w:r w:rsidR="00E07AA8">
              <w:t>1</w:t>
            </w:r>
            <w:r w:rsidR="009D5FA1">
              <w:t xml:space="preserve">: </w:t>
            </w:r>
            <w:r w:rsidR="000D3FD6">
              <w:t>Con-current operation</w:t>
            </w:r>
            <w:r w:rsidR="009D5FA1">
              <w:t xml:space="preserve"> for NR-V2X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3677"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4119F">
            <w:pPr>
              <w:pStyle w:val="CRCoverPage"/>
              <w:spacing w:after="0"/>
              <w:ind w:left="100"/>
              <w:rPr>
                <w:rFonts w:hint="eastAsia"/>
                <w:noProof/>
                <w:lang w:eastAsia="zh-CN"/>
              </w:rPr>
            </w:pPr>
            <w:r>
              <w:rPr>
                <w:noProof/>
              </w:rPr>
              <w:t>Introduce con-current operation for NR-V2X</w:t>
            </w:r>
            <w:r w:rsidR="00A52A2A">
              <w:rPr>
                <w:noProof/>
              </w:rPr>
              <w:t xml:space="preserve">, as agreed in RAN4#94e, V2X_n47_n71 is considered as example band combination for TS 38.101-1.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119F" w:rsidP="0064119F">
            <w:pPr>
              <w:pStyle w:val="CRCoverPage"/>
              <w:spacing w:after="0"/>
              <w:ind w:left="100"/>
              <w:rPr>
                <w:noProof/>
              </w:rPr>
            </w:pPr>
            <w:r>
              <w:rPr>
                <w:noProof/>
              </w:rPr>
              <w:t xml:space="preserve">Requirements specified for NR V2X con-current operation in FR1 for band combinations of NR Uu in licensed band + NR SL in band n47.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119F">
            <w:pPr>
              <w:pStyle w:val="CRCoverPage"/>
              <w:spacing w:after="0"/>
              <w:ind w:left="100"/>
              <w:rPr>
                <w:noProof/>
              </w:rPr>
            </w:pPr>
            <w:r>
              <w:rPr>
                <w:noProof/>
              </w:rPr>
              <w:t>Con-current operation for NR V2X will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03677">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F03677">
              <w:rPr>
                <w:noProof/>
                <w:lang w:eastAsia="zh-CN"/>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F86274" w:rsidRDefault="00F86274" w:rsidP="00F8627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w:t>
      </w:r>
      <w:r w:rsidR="00550975" w:rsidRPr="00F86274">
        <w:rPr>
          <w:rFonts w:ascii="Calibri" w:hAnsi="Calibri" w:cs="Calibri"/>
          <w:b/>
          <w:noProof/>
          <w:snapToGrid w:val="0"/>
          <w:color w:val="FF0000"/>
          <w:sz w:val="28"/>
          <w:lang w:eastAsia="zh-CN"/>
        </w:rPr>
        <w:t>&gt;</w:t>
      </w:r>
    </w:p>
    <w:p w:rsidR="00A52A2A" w:rsidRDefault="00A52A2A" w:rsidP="00A52A2A">
      <w:pPr>
        <w:pStyle w:val="Heading2"/>
        <w:ind w:left="0" w:firstLine="0"/>
        <w:rPr>
          <w:ins w:id="2" w:author="Huawei" w:date="2020-04-11T03:45:00Z"/>
          <w:lang w:eastAsia="zh-CN"/>
        </w:rPr>
      </w:pPr>
      <w:bookmarkStart w:id="3" w:name="_Toc29802725"/>
      <w:bookmarkStart w:id="4" w:name="_Toc29802100"/>
      <w:bookmarkStart w:id="5" w:name="_Toc29801676"/>
      <w:bookmarkStart w:id="6" w:name="_Toc21344192"/>
      <w:ins w:id="7" w:author="Huawei" w:date="2020-04-11T03:45:00Z">
        <w:r>
          <w:t>5.2</w:t>
        </w:r>
        <w:r>
          <w:rPr>
            <w:lang w:eastAsia="zh-CN"/>
          </w:rPr>
          <w:t>E</w:t>
        </w:r>
        <w:r>
          <w:tab/>
          <w:t>Operating band</w:t>
        </w:r>
        <w:r>
          <w:rPr>
            <w:lang w:eastAsia="zh-CN"/>
          </w:rPr>
          <w:t xml:space="preserve"> combination</w:t>
        </w:r>
        <w:r>
          <w:t xml:space="preserve"> </w:t>
        </w:r>
        <w:r>
          <w:rPr>
            <w:lang w:eastAsia="zh-CN"/>
          </w:rPr>
          <w:t>for</w:t>
        </w:r>
        <w:r>
          <w:t xml:space="preserve"> </w:t>
        </w:r>
        <w:bookmarkEnd w:id="3"/>
        <w:bookmarkEnd w:id="4"/>
        <w:bookmarkEnd w:id="5"/>
        <w:bookmarkEnd w:id="6"/>
        <w:r>
          <w:t>V2X</w:t>
        </w:r>
      </w:ins>
    </w:p>
    <w:p w:rsidR="00A52A2A" w:rsidRDefault="00A52A2A" w:rsidP="00A52A2A">
      <w:pPr>
        <w:rPr>
          <w:ins w:id="8" w:author="Huawei" w:date="2020-04-11T03:45:00Z"/>
          <w:noProof/>
        </w:rPr>
      </w:pPr>
      <w:ins w:id="9" w:author="Huawei" w:date="2020-04-11T03:45:00Z">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w:t>
        </w:r>
        <w:r w:rsidRPr="00CE40C7">
          <w:rPr>
            <w:noProof/>
          </w:rPr>
          <w:t>-1.</w:t>
        </w:r>
      </w:ins>
    </w:p>
    <w:p w:rsidR="00A52A2A" w:rsidRDefault="00A52A2A" w:rsidP="00A52A2A">
      <w:pPr>
        <w:pStyle w:val="TH"/>
        <w:rPr>
          <w:ins w:id="10" w:author="Huawei" w:date="2020-04-11T03:45:00Z"/>
          <w:lang w:eastAsia="zh-CN"/>
        </w:rPr>
      </w:pPr>
      <w:ins w:id="11" w:author="Huawei" w:date="2020-04-11T03:45:00Z">
        <w:r>
          <w:t>Table 5.2E-1 Inter-band con-current 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A52A2A" w:rsidTr="00A52A2A">
        <w:trPr>
          <w:trHeight w:val="452"/>
          <w:jc w:val="center"/>
          <w:ins w:id="12" w:author="Huawei" w:date="2020-04-11T03:45:00Z"/>
        </w:trPr>
        <w:tc>
          <w:tcPr>
            <w:tcW w:w="2796"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13" w:author="Huawei" w:date="2020-04-11T03:45:00Z"/>
                <w:rFonts w:cs="Arial"/>
                <w:lang w:eastAsia="zh-CN"/>
              </w:rPr>
            </w:pPr>
            <w:ins w:id="14" w:author="Huawei" w:date="2020-04-11T03:45:00Z">
              <w:r>
                <w:rPr>
                  <w:rFonts w:cs="Arial"/>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15" w:author="Huawei" w:date="2020-04-11T03:45:00Z"/>
                <w:rFonts w:cs="Arial"/>
                <w:color w:val="000000"/>
                <w:lang w:eastAsia="zh-CN"/>
              </w:rPr>
            </w:pPr>
            <w:ins w:id="16" w:author="Huawei" w:date="2020-04-11T03:45:00Z">
              <w:r>
                <w:rPr>
                  <w:rFonts w:cs="Arial"/>
                  <w:color w:val="000000"/>
                  <w:lang w:eastAsia="zh-CN"/>
                </w:rPr>
                <w:t>NR or V2X</w:t>
              </w:r>
              <w:r>
                <w:rPr>
                  <w:rFonts w:cs="Arial"/>
                  <w:color w:val="000000"/>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17" w:author="Huawei" w:date="2020-04-11T03:45:00Z"/>
                <w:rFonts w:cs="Arial"/>
                <w:color w:val="000000"/>
                <w:lang w:eastAsia="zh-CN"/>
              </w:rPr>
            </w:pPr>
            <w:ins w:id="18" w:author="Huawei" w:date="2020-04-11T03:45:00Z">
              <w:r>
                <w:rPr>
                  <w:rFonts w:cs="Arial"/>
                  <w:color w:val="000000"/>
                  <w:lang w:eastAsia="zh-CN"/>
                </w:rPr>
                <w:t>Interface</w:t>
              </w:r>
            </w:ins>
          </w:p>
        </w:tc>
      </w:tr>
      <w:tr w:rsidR="00A52A2A" w:rsidTr="00A52A2A">
        <w:trPr>
          <w:trHeight w:val="218"/>
          <w:jc w:val="center"/>
          <w:ins w:id="19" w:author="Huawei" w:date="2020-04-11T03:45:00Z"/>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C"/>
              <w:rPr>
                <w:ins w:id="20" w:author="Huawei" w:date="2020-04-11T03:45:00Z"/>
                <w:rFonts w:cs="Arial"/>
              </w:rPr>
            </w:pPr>
            <w:ins w:id="21" w:author="Huawei" w:date="2020-04-11T03:45:00Z">
              <w:r>
                <w:rPr>
                  <w:rFonts w:cs="Arial"/>
                  <w:lang w:eastAsia="zh-CN"/>
                </w:rPr>
                <w:t>V2X_n</w:t>
              </w:r>
            </w:ins>
            <w:ins w:id="22" w:author="Huawei" w:date="2020-04-11T03:51:00Z">
              <w:r>
                <w:rPr>
                  <w:rFonts w:cs="Arial"/>
                  <w:lang w:eastAsia="zh-CN"/>
                </w:rPr>
                <w:t>47</w:t>
              </w:r>
            </w:ins>
            <w:ins w:id="23" w:author="Huawei" w:date="2020-04-11T03:45:00Z">
              <w:r>
                <w:rPr>
                  <w:rFonts w:cs="Arial"/>
                  <w:lang w:eastAsia="zh-CN"/>
                </w:rPr>
                <w:t>-n</w:t>
              </w:r>
            </w:ins>
            <w:ins w:id="24" w:author="Huawei" w:date="2020-04-11T03:51:00Z">
              <w:r>
                <w:rPr>
                  <w:rFonts w:cs="Arial"/>
                  <w:lang w:eastAsia="zh-CN"/>
                </w:rPr>
                <w:t>71</w:t>
              </w:r>
            </w:ins>
          </w:p>
        </w:tc>
        <w:tc>
          <w:tcPr>
            <w:tcW w:w="2063"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C"/>
              <w:rPr>
                <w:ins w:id="25" w:author="Huawei" w:date="2020-04-11T03:45:00Z"/>
                <w:rFonts w:cs="Arial"/>
                <w:lang w:eastAsia="zh-CN"/>
              </w:rPr>
            </w:pPr>
            <w:ins w:id="26" w:author="Huawei" w:date="2020-04-11T03:45:00Z">
              <w:r>
                <w:rPr>
                  <w:rFonts w:cs="Arial"/>
                  <w:lang w:eastAsia="zh-CN"/>
                </w:rPr>
                <w:t>n</w:t>
              </w:r>
            </w:ins>
            <w:ins w:id="27" w:author="Huawei" w:date="2020-04-11T03:51:00Z">
              <w:r>
                <w:rPr>
                  <w:rFonts w:cs="Arial"/>
                  <w:lang w:eastAsia="zh-CN"/>
                </w:rPr>
                <w:t>47</w:t>
              </w:r>
            </w:ins>
          </w:p>
        </w:tc>
        <w:tc>
          <w:tcPr>
            <w:tcW w:w="1583"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C"/>
              <w:rPr>
                <w:ins w:id="28" w:author="Huawei" w:date="2020-04-11T03:45:00Z"/>
                <w:rFonts w:cs="Arial"/>
                <w:lang w:eastAsia="zh-CN"/>
              </w:rPr>
            </w:pPr>
            <w:ins w:id="29" w:author="Huawei" w:date="2020-04-11T03:51:00Z">
              <w:r>
                <w:rPr>
                  <w:rFonts w:cs="Arial"/>
                  <w:lang w:eastAsia="zh-CN"/>
                </w:rPr>
                <w:t>PC5</w:t>
              </w:r>
            </w:ins>
          </w:p>
        </w:tc>
      </w:tr>
      <w:tr w:rsidR="00A52A2A" w:rsidTr="00A52A2A">
        <w:trPr>
          <w:trHeight w:val="159"/>
          <w:jc w:val="center"/>
          <w:ins w:id="30" w:author="Huawei" w:date="2020-04-11T0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31" w:author="Huawei" w:date="2020-04-11T03:45:00Z"/>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C"/>
              <w:rPr>
                <w:ins w:id="32" w:author="Huawei" w:date="2020-04-11T03:45:00Z"/>
                <w:rFonts w:cs="Arial"/>
                <w:lang w:eastAsia="zh-CN"/>
              </w:rPr>
            </w:pPr>
            <w:ins w:id="33" w:author="Huawei" w:date="2020-04-11T03:45:00Z">
              <w:r>
                <w:rPr>
                  <w:rFonts w:cs="Arial"/>
                  <w:lang w:eastAsia="zh-CN"/>
                </w:rPr>
                <w:t>n</w:t>
              </w:r>
            </w:ins>
            <w:ins w:id="34" w:author="Huawei" w:date="2020-04-11T03:51:00Z">
              <w:r>
                <w:rPr>
                  <w:rFonts w:cs="Arial"/>
                  <w:lang w:eastAsia="zh-CN"/>
                </w:rPr>
                <w:t>71</w:t>
              </w:r>
            </w:ins>
          </w:p>
        </w:tc>
        <w:tc>
          <w:tcPr>
            <w:tcW w:w="1583"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C"/>
              <w:rPr>
                <w:ins w:id="35" w:author="Huawei" w:date="2020-04-11T03:45:00Z"/>
                <w:rFonts w:cs="Arial"/>
                <w:lang w:eastAsia="zh-CN"/>
              </w:rPr>
            </w:pPr>
            <w:ins w:id="36" w:author="Huawei" w:date="2020-04-11T03:51:00Z">
              <w:r>
                <w:rPr>
                  <w:rFonts w:cs="Arial"/>
                  <w:lang w:eastAsia="zh-CN"/>
                </w:rPr>
                <w:t>Uu</w:t>
              </w:r>
            </w:ins>
          </w:p>
        </w:tc>
      </w:tr>
    </w:tbl>
    <w:p w:rsidR="00CE40C7" w:rsidRDefault="00CE40C7">
      <w:pPr>
        <w:rPr>
          <w:noProof/>
        </w:rPr>
      </w:pPr>
    </w:p>
    <w:p w:rsidR="00F86274" w:rsidRPr="00F86274" w:rsidRDefault="00F86274" w:rsidP="00F8627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2"/>
        <w:ind w:left="0" w:firstLine="0"/>
        <w:rPr>
          <w:ins w:id="37" w:author="Huawei" w:date="2020-04-11T03:45:00Z"/>
          <w:lang w:eastAsia="en-GB"/>
        </w:rPr>
      </w:pPr>
      <w:bookmarkStart w:id="38" w:name="_Toc29802733"/>
      <w:bookmarkStart w:id="39" w:name="_Toc29802108"/>
      <w:bookmarkStart w:id="40" w:name="_Toc29801684"/>
      <w:bookmarkStart w:id="41" w:name="_Toc21344200"/>
      <w:ins w:id="42" w:author="Huawei" w:date="2020-04-11T03:45:00Z">
        <w:r>
          <w:t>5.3E</w:t>
        </w:r>
        <w:r>
          <w:tab/>
          <w:t xml:space="preserve">UE channel bandwidth for </w:t>
        </w:r>
        <w:bookmarkEnd w:id="38"/>
        <w:bookmarkEnd w:id="39"/>
        <w:bookmarkEnd w:id="40"/>
        <w:bookmarkEnd w:id="41"/>
        <w:r>
          <w:t>V2X</w:t>
        </w:r>
      </w:ins>
    </w:p>
    <w:p w:rsidR="00A52A2A" w:rsidRDefault="00A52A2A" w:rsidP="00A52A2A">
      <w:pPr>
        <w:spacing w:after="0"/>
        <w:rPr>
          <w:ins w:id="43" w:author="Huawei" w:date="2020-04-11T03:45:00Z"/>
          <w:rFonts w:ascii="Arial" w:hAnsi="Arial"/>
          <w:sz w:val="36"/>
          <w:lang w:eastAsia="ko-KR"/>
        </w:rPr>
      </w:pPr>
      <w:ins w:id="44" w:author="Huawei" w:date="2020-04-11T03:45:00Z">
        <w:r>
          <w:t xml:space="preserve">For NR V2X inter-band con-current operation in FR1, the NR V2X channel bandwidths for each operating band is specified in Table </w:t>
        </w:r>
        <w:r>
          <w:rPr>
            <w:lang w:eastAsia="zh-CN"/>
          </w:rPr>
          <w:t>5.3E-1</w:t>
        </w:r>
        <w:r>
          <w:t xml:space="preserve">. </w:t>
        </w:r>
      </w:ins>
    </w:p>
    <w:p w:rsidR="00A52A2A" w:rsidRDefault="00A52A2A" w:rsidP="00A52A2A">
      <w:pPr>
        <w:pStyle w:val="TH"/>
        <w:rPr>
          <w:ins w:id="45" w:author="Huawei" w:date="2020-04-11T03:45:00Z"/>
          <w:rFonts w:ascii="Times New Roman" w:hAnsi="Times New Roman"/>
          <w:lang w:eastAsia="ja-JP"/>
        </w:rPr>
      </w:pPr>
      <w:bookmarkStart w:id="46" w:name="OLE_LINK12"/>
      <w:ins w:id="47" w:author="Huawei" w:date="2020-04-11T03:45:00Z">
        <w:r>
          <w:t xml:space="preserve">Table </w:t>
        </w:r>
        <w:r>
          <w:rPr>
            <w:lang w:eastAsia="zh-CN"/>
          </w:rPr>
          <w:t>5.3E-1</w:t>
        </w:r>
        <w:bookmarkEnd w:id="46"/>
        <w:r>
          <w:t xml:space="preserve">: Inter-band con-current V2X configurations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767"/>
        <w:gridCol w:w="590"/>
        <w:gridCol w:w="597"/>
        <w:gridCol w:w="597"/>
        <w:gridCol w:w="586"/>
        <w:gridCol w:w="597"/>
        <w:gridCol w:w="597"/>
        <w:gridCol w:w="597"/>
        <w:gridCol w:w="597"/>
        <w:gridCol w:w="1129"/>
        <w:gridCol w:w="1286"/>
      </w:tblGrid>
      <w:tr w:rsidR="00570B30" w:rsidTr="00570B30">
        <w:trPr>
          <w:jc w:val="center"/>
          <w:ins w:id="48" w:author="Huawei" w:date="2020-04-11T03:45:00Z"/>
        </w:trPr>
        <w:tc>
          <w:tcPr>
            <w:tcW w:w="1758" w:type="dxa"/>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H"/>
              <w:rPr>
                <w:ins w:id="49" w:author="Huawei" w:date="2020-04-11T03:45:00Z"/>
                <w:rFonts w:cs="Arial"/>
                <w:lang w:eastAsia="zh-CN"/>
              </w:rPr>
            </w:pPr>
            <w:ins w:id="50" w:author="Huawei" w:date="2020-04-11T03:45:00Z">
              <w:r>
                <w:rPr>
                  <w:rFonts w:cs="Arial"/>
                  <w:lang w:eastAsia="zh-CN"/>
                </w:rPr>
                <w:t>V2X con-current operating band</w:t>
              </w:r>
              <w:r>
                <w:rPr>
                  <w:rFonts w:cs="Arial"/>
                </w:rPr>
                <w:t xml:space="preserve"> Configuration</w:t>
              </w:r>
              <w:r>
                <w:rPr>
                  <w:rFonts w:cs="Arial"/>
                  <w:lang w:eastAsia="zh-CN"/>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H"/>
              <w:rPr>
                <w:ins w:id="51" w:author="Huawei" w:date="2020-04-11T03:45:00Z"/>
                <w:rFonts w:cs="Arial"/>
              </w:rPr>
            </w:pPr>
            <w:ins w:id="52" w:author="Huawei" w:date="2020-04-11T03:45:00Z">
              <w:r>
                <w:rPr>
                  <w:rFonts w:cs="Arial"/>
                </w:rPr>
                <w:t>NR Bands</w:t>
              </w:r>
            </w:ins>
          </w:p>
        </w:tc>
        <w:tc>
          <w:tcPr>
            <w:tcW w:w="592" w:type="dxa"/>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H"/>
              <w:rPr>
                <w:ins w:id="53" w:author="Huawei" w:date="2020-04-11T03:45:00Z"/>
                <w:rFonts w:eastAsiaTheme="minorEastAsia" w:cs="Arial"/>
                <w:lang w:eastAsia="ko-KR"/>
              </w:rPr>
            </w:pPr>
            <w:ins w:id="54" w:author="Huawei" w:date="2020-04-11T03:45:00Z">
              <w:r>
                <w:rPr>
                  <w:rFonts w:eastAsiaTheme="minorEastAsia" w:cs="Arial"/>
                  <w:lang w:eastAsia="ko-KR"/>
                </w:rPr>
                <w:t>SCS kHz</w:t>
              </w:r>
            </w:ins>
          </w:p>
        </w:tc>
        <w:tc>
          <w:tcPr>
            <w:tcW w:w="599" w:type="dxa"/>
            <w:tcBorders>
              <w:top w:val="single" w:sz="4" w:space="0" w:color="auto"/>
              <w:left w:val="single" w:sz="4" w:space="0" w:color="auto"/>
              <w:bottom w:val="single" w:sz="4" w:space="0" w:color="auto"/>
              <w:right w:val="single" w:sz="4" w:space="0" w:color="auto"/>
            </w:tcBorders>
            <w:vAlign w:val="center"/>
          </w:tcPr>
          <w:p w:rsidR="00570B30" w:rsidRDefault="00570B30" w:rsidP="00570B30">
            <w:pPr>
              <w:pStyle w:val="TAH"/>
              <w:rPr>
                <w:ins w:id="55" w:author="Huawei" w:date="2020-04-11T04:14:00Z"/>
                <w:rFonts w:cs="Arial"/>
              </w:rPr>
            </w:pPr>
            <w:ins w:id="56" w:author="Huawei" w:date="2020-04-11T04:14:00Z">
              <w:r>
                <w:rPr>
                  <w:rFonts w:cs="Arial"/>
                </w:rPr>
                <w:t>5</w:t>
              </w:r>
              <w:r>
                <w:rPr>
                  <w:rFonts w:cs="Arial"/>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H"/>
              <w:rPr>
                <w:ins w:id="57" w:author="Huawei" w:date="2020-04-11T03:45:00Z"/>
                <w:rFonts w:cs="Arial"/>
              </w:rPr>
            </w:pPr>
            <w:ins w:id="58" w:author="Huawei" w:date="2020-04-11T03:45:00Z">
              <w:r>
                <w:rPr>
                  <w:rFonts w:cs="Arial"/>
                </w:rPr>
                <w:t>10</w:t>
              </w:r>
              <w:r>
                <w:rPr>
                  <w:rFonts w:cs="Arial"/>
                </w:rPr>
                <w:br/>
                <w:t>MHz</w:t>
              </w:r>
            </w:ins>
          </w:p>
        </w:tc>
        <w:tc>
          <w:tcPr>
            <w:tcW w:w="499" w:type="dxa"/>
            <w:tcBorders>
              <w:top w:val="single" w:sz="4" w:space="0" w:color="auto"/>
              <w:left w:val="single" w:sz="4" w:space="0" w:color="auto"/>
              <w:bottom w:val="single" w:sz="4" w:space="0" w:color="auto"/>
              <w:right w:val="single" w:sz="4" w:space="0" w:color="auto"/>
            </w:tcBorders>
            <w:vAlign w:val="center"/>
          </w:tcPr>
          <w:p w:rsidR="00570B30" w:rsidRDefault="00570B30" w:rsidP="00570B30">
            <w:pPr>
              <w:pStyle w:val="TAH"/>
              <w:rPr>
                <w:ins w:id="59" w:author="Huawei" w:date="2020-04-11T04:15:00Z"/>
                <w:rFonts w:cs="Arial"/>
              </w:rPr>
            </w:pPr>
            <w:ins w:id="60" w:author="Huawei" w:date="2020-04-11T04:15:00Z">
              <w:r>
                <w:rPr>
                  <w:rFonts w:cs="Arial"/>
                </w:rPr>
                <w:t>15</w:t>
              </w:r>
              <w:r>
                <w:rPr>
                  <w:rFonts w:cs="Arial"/>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H"/>
              <w:rPr>
                <w:ins w:id="61" w:author="Huawei" w:date="2020-04-11T03:45:00Z"/>
                <w:rFonts w:cs="Arial"/>
              </w:rPr>
            </w:pPr>
            <w:ins w:id="62" w:author="Huawei" w:date="2020-04-11T03:45:00Z">
              <w:r>
                <w:rPr>
                  <w:rFonts w:cs="Arial"/>
                </w:rPr>
                <w:t>20</w:t>
              </w:r>
              <w:r>
                <w:rPr>
                  <w:rFonts w:cs="Arial"/>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H"/>
              <w:rPr>
                <w:ins w:id="63" w:author="Huawei" w:date="2020-04-11T03:45:00Z"/>
                <w:rFonts w:cs="Arial"/>
              </w:rPr>
            </w:pPr>
            <w:ins w:id="64" w:author="Huawei" w:date="2020-04-11T03:45:00Z">
              <w:r>
                <w:rPr>
                  <w:rFonts w:cs="Arial"/>
                </w:rPr>
                <w:t>30</w:t>
              </w:r>
              <w:r>
                <w:rPr>
                  <w:rFonts w:cs="Arial"/>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H"/>
              <w:rPr>
                <w:ins w:id="65" w:author="Huawei" w:date="2020-04-11T03:45:00Z"/>
                <w:rFonts w:cs="Arial"/>
              </w:rPr>
            </w:pPr>
            <w:ins w:id="66" w:author="Huawei" w:date="2020-04-11T03:45:00Z">
              <w:r>
                <w:rPr>
                  <w:rFonts w:cs="Arial"/>
                </w:rPr>
                <w:t>40</w:t>
              </w:r>
              <w:r>
                <w:rPr>
                  <w:rFonts w:cs="Arial"/>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H"/>
              <w:rPr>
                <w:ins w:id="67" w:author="Huawei" w:date="2020-04-11T03:45:00Z"/>
                <w:rFonts w:cs="Arial"/>
              </w:rPr>
            </w:pPr>
            <w:ins w:id="68" w:author="Huawei" w:date="2020-04-11T03:45:00Z">
              <w:r>
                <w:rPr>
                  <w:rFonts w:cs="Arial"/>
                </w:rPr>
                <w:t>50</w:t>
              </w:r>
              <w:r>
                <w:rPr>
                  <w:rFonts w:cs="Arial"/>
                </w:rPr>
                <w:br/>
                <w:t>MHz</w:t>
              </w:r>
            </w:ins>
          </w:p>
        </w:tc>
        <w:tc>
          <w:tcPr>
            <w:tcW w:w="1132"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H"/>
              <w:rPr>
                <w:ins w:id="69" w:author="Huawei" w:date="2020-04-11T03:45:00Z"/>
                <w:rFonts w:cs="Arial"/>
                <w:lang w:eastAsia="ko-KR"/>
              </w:rPr>
            </w:pPr>
            <w:ins w:id="70" w:author="Huawei" w:date="2020-04-11T03:45:00Z">
              <w:r>
                <w:rPr>
                  <w:rFonts w:cs="Arial"/>
                  <w:lang w:eastAsia="ko-KR"/>
                </w:rPr>
                <w:t>Maximum bandwidth [MHz]</w:t>
              </w:r>
            </w:ins>
          </w:p>
        </w:tc>
        <w:tc>
          <w:tcPr>
            <w:tcW w:w="1286"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H"/>
              <w:rPr>
                <w:ins w:id="71" w:author="Huawei" w:date="2020-04-11T03:45:00Z"/>
                <w:rFonts w:cs="Arial"/>
                <w:lang w:eastAsia="ko-KR"/>
              </w:rPr>
            </w:pPr>
            <w:ins w:id="72" w:author="Huawei" w:date="2020-04-11T03:45:00Z">
              <w:r>
                <w:rPr>
                  <w:rFonts w:cs="Arial"/>
                  <w:lang w:eastAsia="ko-KR"/>
                </w:rPr>
                <w:t>Bandwidth combination set</w:t>
              </w:r>
            </w:ins>
          </w:p>
        </w:tc>
      </w:tr>
      <w:tr w:rsidR="00570B30" w:rsidTr="00570B30">
        <w:trPr>
          <w:jc w:val="center"/>
          <w:ins w:id="73" w:author="Huawei" w:date="2020-04-11T03:45:00Z"/>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C"/>
              <w:rPr>
                <w:ins w:id="74" w:author="Huawei" w:date="2020-04-11T03:45:00Z"/>
                <w:rFonts w:cs="Arial"/>
              </w:rPr>
            </w:pPr>
            <w:ins w:id="75" w:author="Huawei" w:date="2020-04-11T03:45:00Z">
              <w:r>
                <w:rPr>
                  <w:rFonts w:cs="Arial"/>
                  <w:lang w:val="en-US" w:eastAsia="zh-CN"/>
                </w:rPr>
                <w:t>V2X</w:t>
              </w:r>
              <w:r>
                <w:rPr>
                  <w:rFonts w:eastAsia="Calibri" w:cs="Arial"/>
                  <w:lang w:val="en-US"/>
                </w:rPr>
                <w:t>_</w:t>
              </w:r>
              <w:r>
                <w:rPr>
                  <w:rFonts w:cs="Arial"/>
                  <w:lang w:val="en-US" w:eastAsia="zh-CN"/>
                </w:rPr>
                <w:t>n</w:t>
              </w:r>
            </w:ins>
            <w:ins w:id="76" w:author="Huawei" w:date="2020-04-11T03:51:00Z">
              <w:r>
                <w:rPr>
                  <w:rFonts w:cs="Arial"/>
                  <w:lang w:val="en-US" w:eastAsia="zh-CN"/>
                </w:rPr>
                <w:t>47</w:t>
              </w:r>
            </w:ins>
            <w:ins w:id="77" w:author="Huawei" w:date="2020-04-11T03:45:00Z">
              <w:r>
                <w:rPr>
                  <w:rFonts w:eastAsia="Calibri" w:cs="Arial"/>
                  <w:lang w:val="en-US"/>
                </w:rPr>
                <w:t>A-n</w:t>
              </w:r>
            </w:ins>
            <w:ins w:id="78" w:author="Huawei" w:date="2020-04-11T03:51:00Z">
              <w:r>
                <w:rPr>
                  <w:rFonts w:cs="Arial"/>
                  <w:lang w:val="en-US" w:eastAsia="zh-CN"/>
                </w:rPr>
                <w:t>71</w:t>
              </w:r>
            </w:ins>
            <w:ins w:id="79" w:author="Huawei" w:date="2020-04-11T03:45:00Z">
              <w:r>
                <w:rPr>
                  <w:rFonts w:eastAsia="Calibri" w:cs="Arial"/>
                  <w:lang w:val="en-US"/>
                </w:rPr>
                <w:t>A</w:t>
              </w:r>
            </w:ins>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C"/>
              <w:rPr>
                <w:ins w:id="80" w:author="Huawei" w:date="2020-04-11T03:45:00Z"/>
                <w:rFonts w:cs="Arial"/>
                <w:lang w:eastAsia="zh-CN"/>
              </w:rPr>
            </w:pPr>
            <w:ins w:id="81" w:author="Huawei" w:date="2020-04-11T03:45:00Z">
              <w:r>
                <w:rPr>
                  <w:rFonts w:cs="Arial"/>
                  <w:lang w:val="en-US" w:eastAsia="zh-CN"/>
                </w:rPr>
                <w:t>n</w:t>
              </w:r>
            </w:ins>
            <w:ins w:id="82" w:author="Huawei" w:date="2020-04-11T03:52:00Z">
              <w:r>
                <w:rPr>
                  <w:rFonts w:cs="Arial"/>
                  <w:lang w:val="en-US" w:eastAsia="zh-CN"/>
                </w:rPr>
                <w:t>47</w:t>
              </w:r>
            </w:ins>
          </w:p>
        </w:tc>
        <w:tc>
          <w:tcPr>
            <w:tcW w:w="592"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83" w:author="Huawei" w:date="2020-04-11T03:45:00Z"/>
                <w:rFonts w:eastAsiaTheme="minorEastAsia" w:cs="Arial"/>
                <w:lang w:eastAsia="ko-KR"/>
              </w:rPr>
            </w:pPr>
            <w:ins w:id="84" w:author="Huawei" w:date="2020-04-11T03:45:00Z">
              <w:r>
                <w:rPr>
                  <w:rFonts w:eastAsiaTheme="minorEastAsia" w:cs="Arial"/>
                  <w:lang w:eastAsia="ko-KR"/>
                </w:rPr>
                <w:t>15</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85" w:author="Huawei" w:date="2020-04-11T04:14:00Z"/>
                <w:rFonts w:eastAsiaTheme="minorEastAsia" w:cs="Arial"/>
                <w:lang w:eastAsia="ko-KR"/>
              </w:rPr>
            </w:pPr>
          </w:p>
        </w:tc>
        <w:tc>
          <w:tcPr>
            <w:tcW w:w="599"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86" w:author="Huawei" w:date="2020-04-11T03:45:00Z"/>
                <w:rFonts w:eastAsiaTheme="minorEastAsia" w:cs="Arial"/>
                <w:lang w:eastAsia="ko-KR"/>
              </w:rPr>
            </w:pPr>
            <w:ins w:id="87" w:author="Huawei" w:date="2020-04-11T03:45:00Z">
              <w:r>
                <w:rPr>
                  <w:rFonts w:eastAsiaTheme="minorEastAsia" w:cs="Arial"/>
                  <w:lang w:eastAsia="ko-KR"/>
                </w:rPr>
                <w:t>Yes</w:t>
              </w:r>
            </w:ins>
          </w:p>
        </w:tc>
        <w:tc>
          <w:tcPr>
            <w:tcW w:w="4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88" w:author="Huawei" w:date="2020-04-11T04:15:00Z"/>
                <w:rFonts w:eastAsiaTheme="minorEastAsia" w:cs="Arial"/>
                <w:lang w:eastAsia="ko-KR"/>
              </w:rPr>
            </w:pPr>
          </w:p>
        </w:tc>
        <w:tc>
          <w:tcPr>
            <w:tcW w:w="599"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89" w:author="Huawei" w:date="2020-04-11T03:45:00Z"/>
                <w:rFonts w:eastAsiaTheme="minorEastAsia" w:cs="Arial"/>
                <w:lang w:eastAsia="ko-KR"/>
              </w:rPr>
            </w:pPr>
            <w:ins w:id="90" w:author="Huawei" w:date="2020-04-11T03:45:00Z">
              <w:r>
                <w:rPr>
                  <w:rFonts w:eastAsiaTheme="minorEastAsia" w:cs="Arial"/>
                  <w:lang w:eastAsia="ko-KR"/>
                </w:rPr>
                <w:t>Yes</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91" w:author="Huawei" w:date="2020-04-11T03:45:00Z"/>
                <w:rFonts w:cs="Arial"/>
              </w:rPr>
            </w:pPr>
            <w:ins w:id="92" w:author="Huawei" w:date="2020-04-11T03:52:00Z">
              <w:r>
                <w:rPr>
                  <w:rFonts w:eastAsiaTheme="minorEastAsia" w:cs="Arial"/>
                  <w:lang w:eastAsia="ko-KR"/>
                </w:rPr>
                <w:t>Yes</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93" w:author="Huawei" w:date="2020-04-11T03:45:00Z"/>
                <w:rFonts w:cs="Arial"/>
              </w:rPr>
            </w:pPr>
            <w:ins w:id="94" w:author="Huawei" w:date="2020-04-11T03:52:00Z">
              <w:r>
                <w:rPr>
                  <w:rFonts w:eastAsiaTheme="minorEastAsia" w:cs="Arial"/>
                  <w:lang w:eastAsia="ko-KR"/>
                </w:rPr>
                <w:t>Yes</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95" w:author="Huawei" w:date="2020-04-11T03:45:00Z"/>
                <w:rFonts w:cs="Arial"/>
              </w:rPr>
            </w:pPr>
          </w:p>
        </w:tc>
        <w:tc>
          <w:tcPr>
            <w:tcW w:w="1132" w:type="dxa"/>
            <w:vMerge w:val="restart"/>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C"/>
              <w:rPr>
                <w:ins w:id="96" w:author="Huawei" w:date="2020-04-11T03:45:00Z"/>
                <w:rFonts w:cs="Arial"/>
                <w:bCs/>
                <w:lang w:eastAsia="ko-KR"/>
              </w:rPr>
            </w:pPr>
            <w:ins w:id="97" w:author="Huawei" w:date="2020-04-11T04:16:00Z">
              <w:r>
                <w:rPr>
                  <w:rFonts w:cs="Arial"/>
                  <w:bCs/>
                  <w:lang w:eastAsia="ko-KR"/>
                </w:rPr>
                <w:t>6</w:t>
              </w:r>
            </w:ins>
            <w:ins w:id="98" w:author="Huawei" w:date="2020-04-11T03:45:00Z">
              <w:r>
                <w:rPr>
                  <w:rFonts w:cs="Arial"/>
                  <w:bCs/>
                  <w:lang w:eastAsia="ko-KR"/>
                </w:rP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C"/>
              <w:rPr>
                <w:ins w:id="99" w:author="Huawei" w:date="2020-04-11T03:45:00Z"/>
                <w:rFonts w:cs="Arial"/>
                <w:bCs/>
                <w:lang w:eastAsia="ko-KR"/>
              </w:rPr>
            </w:pPr>
            <w:ins w:id="100" w:author="Huawei" w:date="2020-04-11T03:45:00Z">
              <w:r>
                <w:rPr>
                  <w:rFonts w:cs="Arial"/>
                  <w:bCs/>
                  <w:lang w:eastAsia="ko-KR"/>
                </w:rPr>
                <w:t>0</w:t>
              </w:r>
            </w:ins>
          </w:p>
        </w:tc>
      </w:tr>
      <w:tr w:rsidR="00570B30" w:rsidTr="00570B30">
        <w:trPr>
          <w:jc w:val="center"/>
          <w:ins w:id="101" w:author="Huawei" w:date="2020-04-11T0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02" w:author="Huawei" w:date="2020-04-11T03:45: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03" w:author="Huawei" w:date="2020-04-11T03:45:00Z"/>
                <w:rFonts w:cs="Arial"/>
                <w:sz w:val="18"/>
                <w:lang w:eastAsia="zh-CN"/>
              </w:rPr>
            </w:pPr>
          </w:p>
        </w:tc>
        <w:tc>
          <w:tcPr>
            <w:tcW w:w="592"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104" w:author="Huawei" w:date="2020-04-11T03:45:00Z"/>
                <w:rFonts w:eastAsiaTheme="minorEastAsia" w:cs="Arial"/>
                <w:lang w:eastAsia="ko-KR"/>
              </w:rPr>
            </w:pPr>
            <w:ins w:id="105" w:author="Huawei" w:date="2020-04-11T03:45:00Z">
              <w:r>
                <w:rPr>
                  <w:rFonts w:eastAsiaTheme="minorEastAsia" w:cs="Arial"/>
                  <w:lang w:eastAsia="ko-KR"/>
                </w:rPr>
                <w:t>30</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06" w:author="Huawei" w:date="2020-04-11T04:14:00Z"/>
                <w:rFonts w:eastAsiaTheme="minorEastAsia" w:cs="Arial"/>
                <w:lang w:eastAsia="ko-KR"/>
              </w:rPr>
            </w:pPr>
          </w:p>
        </w:tc>
        <w:tc>
          <w:tcPr>
            <w:tcW w:w="599"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107" w:author="Huawei" w:date="2020-04-11T03:45:00Z"/>
                <w:rFonts w:eastAsiaTheme="minorEastAsia" w:cs="Arial"/>
                <w:lang w:eastAsia="ko-KR"/>
              </w:rPr>
            </w:pPr>
            <w:ins w:id="108" w:author="Huawei" w:date="2020-04-11T03:45:00Z">
              <w:r>
                <w:rPr>
                  <w:rFonts w:eastAsiaTheme="minorEastAsia" w:cs="Arial"/>
                  <w:lang w:eastAsia="ko-KR"/>
                </w:rPr>
                <w:t>Yes</w:t>
              </w:r>
            </w:ins>
          </w:p>
        </w:tc>
        <w:tc>
          <w:tcPr>
            <w:tcW w:w="4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09" w:author="Huawei" w:date="2020-04-11T04:15:00Z"/>
                <w:rFonts w:eastAsiaTheme="minorEastAsia" w:cs="Arial"/>
                <w:lang w:eastAsia="ko-KR"/>
              </w:rPr>
            </w:pPr>
          </w:p>
        </w:tc>
        <w:tc>
          <w:tcPr>
            <w:tcW w:w="599"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110" w:author="Huawei" w:date="2020-04-11T03:45:00Z"/>
                <w:rFonts w:eastAsiaTheme="minorEastAsia" w:cs="Arial"/>
                <w:lang w:eastAsia="ko-KR"/>
              </w:rPr>
            </w:pPr>
            <w:ins w:id="111" w:author="Huawei" w:date="2020-04-11T03:45:00Z">
              <w:r>
                <w:rPr>
                  <w:rFonts w:eastAsiaTheme="minorEastAsia" w:cs="Arial"/>
                  <w:lang w:eastAsia="ko-KR"/>
                </w:rPr>
                <w:t>Yes</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12" w:author="Huawei" w:date="2020-04-11T03:45:00Z"/>
                <w:rFonts w:cs="Arial"/>
                <w:bCs/>
              </w:rPr>
            </w:pPr>
            <w:ins w:id="113" w:author="Huawei" w:date="2020-04-11T03:52:00Z">
              <w:r>
                <w:rPr>
                  <w:rFonts w:eastAsiaTheme="minorEastAsia" w:cs="Arial"/>
                  <w:lang w:eastAsia="ko-KR"/>
                </w:rPr>
                <w:t>Yes</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14" w:author="Huawei" w:date="2020-04-11T03:45:00Z"/>
                <w:rFonts w:cs="Arial"/>
                <w:bCs/>
              </w:rPr>
            </w:pPr>
            <w:ins w:id="115" w:author="Huawei" w:date="2020-04-11T03:52:00Z">
              <w:r>
                <w:rPr>
                  <w:rFonts w:eastAsiaTheme="minorEastAsia" w:cs="Arial"/>
                  <w:lang w:eastAsia="ko-KR"/>
                </w:rPr>
                <w:t>Yes</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16" w:author="Huawei" w:date="2020-04-11T03: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17" w:author="Huawei" w:date="2020-04-11T03:45: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18" w:author="Huawei" w:date="2020-04-11T03:45:00Z"/>
                <w:rFonts w:cs="Arial"/>
                <w:bCs/>
                <w:sz w:val="18"/>
                <w:lang w:eastAsia="ko-KR"/>
              </w:rPr>
            </w:pPr>
          </w:p>
        </w:tc>
      </w:tr>
      <w:tr w:rsidR="00570B30" w:rsidTr="00570B30">
        <w:trPr>
          <w:jc w:val="center"/>
          <w:ins w:id="119" w:author="Huawei" w:date="2020-04-11T0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20" w:author="Huawei" w:date="2020-04-11T03:45: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21" w:author="Huawei" w:date="2020-04-11T03:45:00Z"/>
                <w:rFonts w:cs="Arial"/>
                <w:sz w:val="18"/>
                <w:lang w:eastAsia="zh-CN"/>
              </w:rPr>
            </w:pPr>
          </w:p>
        </w:tc>
        <w:tc>
          <w:tcPr>
            <w:tcW w:w="592"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122" w:author="Huawei" w:date="2020-04-11T03:45:00Z"/>
                <w:rFonts w:eastAsiaTheme="minorEastAsia" w:cs="Arial"/>
                <w:lang w:eastAsia="ko-KR"/>
              </w:rPr>
            </w:pPr>
            <w:ins w:id="123" w:author="Huawei" w:date="2020-04-11T03:45:00Z">
              <w:r>
                <w:rPr>
                  <w:rFonts w:eastAsiaTheme="minorEastAsia" w:cs="Arial"/>
                  <w:lang w:eastAsia="ko-KR"/>
                </w:rPr>
                <w:t>60</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24" w:author="Huawei" w:date="2020-04-11T04:14:00Z"/>
                <w:rFonts w:eastAsiaTheme="minorEastAsia" w:cs="Arial"/>
                <w:lang w:eastAsia="ko-KR"/>
              </w:rPr>
            </w:pPr>
          </w:p>
        </w:tc>
        <w:tc>
          <w:tcPr>
            <w:tcW w:w="599"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125" w:author="Huawei" w:date="2020-04-11T03:45:00Z"/>
                <w:rFonts w:eastAsiaTheme="minorEastAsia" w:cs="Arial"/>
                <w:lang w:eastAsia="ko-KR"/>
              </w:rPr>
            </w:pPr>
            <w:ins w:id="126" w:author="Huawei" w:date="2020-04-11T03:45:00Z">
              <w:r>
                <w:rPr>
                  <w:rFonts w:eastAsiaTheme="minorEastAsia" w:cs="Arial"/>
                  <w:lang w:eastAsia="ko-KR"/>
                </w:rPr>
                <w:t>Yes</w:t>
              </w:r>
            </w:ins>
          </w:p>
        </w:tc>
        <w:tc>
          <w:tcPr>
            <w:tcW w:w="4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27" w:author="Huawei" w:date="2020-04-11T04:15:00Z"/>
                <w:rFonts w:eastAsiaTheme="minorEastAsia" w:cs="Arial"/>
                <w:lang w:eastAsia="ko-KR"/>
              </w:rPr>
            </w:pPr>
          </w:p>
        </w:tc>
        <w:tc>
          <w:tcPr>
            <w:tcW w:w="599"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128" w:author="Huawei" w:date="2020-04-11T03:45:00Z"/>
                <w:rFonts w:eastAsiaTheme="minorEastAsia" w:cs="Arial"/>
                <w:lang w:eastAsia="ko-KR"/>
              </w:rPr>
            </w:pPr>
            <w:ins w:id="129" w:author="Huawei" w:date="2020-04-11T03:45:00Z">
              <w:r>
                <w:rPr>
                  <w:rFonts w:eastAsiaTheme="minorEastAsia" w:cs="Arial"/>
                  <w:lang w:eastAsia="ko-KR"/>
                </w:rPr>
                <w:t>Yes</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30" w:author="Huawei" w:date="2020-04-11T03:45:00Z"/>
                <w:rFonts w:cs="Arial"/>
                <w:bCs/>
              </w:rPr>
            </w:pPr>
            <w:ins w:id="131" w:author="Huawei" w:date="2020-04-11T03:52:00Z">
              <w:r>
                <w:rPr>
                  <w:rFonts w:eastAsiaTheme="minorEastAsia" w:cs="Arial"/>
                  <w:lang w:eastAsia="ko-KR"/>
                </w:rPr>
                <w:t>Yes</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32" w:author="Huawei" w:date="2020-04-11T03:45:00Z"/>
                <w:rFonts w:cs="Arial"/>
                <w:bCs/>
              </w:rPr>
            </w:pPr>
            <w:ins w:id="133" w:author="Huawei" w:date="2020-04-11T03:52:00Z">
              <w:r>
                <w:rPr>
                  <w:rFonts w:eastAsiaTheme="minorEastAsia" w:cs="Arial"/>
                  <w:lang w:eastAsia="ko-KR"/>
                </w:rPr>
                <w:t>Yes</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34" w:author="Huawei" w:date="2020-04-11T03: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35" w:author="Huawei" w:date="2020-04-11T03:45: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36" w:author="Huawei" w:date="2020-04-11T03:45:00Z"/>
                <w:rFonts w:cs="Arial"/>
                <w:bCs/>
                <w:sz w:val="18"/>
                <w:lang w:eastAsia="ko-KR"/>
              </w:rPr>
            </w:pPr>
          </w:p>
        </w:tc>
      </w:tr>
      <w:tr w:rsidR="00570B30" w:rsidTr="00570B30">
        <w:trPr>
          <w:trHeight w:val="223"/>
          <w:jc w:val="center"/>
          <w:ins w:id="137" w:author="Huawei" w:date="2020-04-11T0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38" w:author="Huawei" w:date="2020-04-11T03:45:00Z"/>
                <w:rFonts w:cs="Arial"/>
                <w:sz w:val="18"/>
              </w:rPr>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pStyle w:val="TAC"/>
              <w:rPr>
                <w:ins w:id="139" w:author="Huawei" w:date="2020-04-11T03:45:00Z"/>
                <w:rFonts w:cs="Arial"/>
                <w:lang w:eastAsia="zh-CN"/>
              </w:rPr>
            </w:pPr>
            <w:ins w:id="140" w:author="Huawei" w:date="2020-04-11T03:45:00Z">
              <w:r>
                <w:rPr>
                  <w:rFonts w:cs="Arial"/>
                  <w:lang w:val="en-US" w:eastAsia="zh-CN"/>
                </w:rPr>
                <w:t>n</w:t>
              </w:r>
            </w:ins>
            <w:ins w:id="141" w:author="Huawei" w:date="2020-04-11T03:52:00Z">
              <w:r>
                <w:rPr>
                  <w:rFonts w:cs="Arial"/>
                  <w:lang w:val="en-US" w:eastAsia="zh-CN"/>
                </w:rPr>
                <w:t>71</w:t>
              </w:r>
            </w:ins>
          </w:p>
        </w:tc>
        <w:tc>
          <w:tcPr>
            <w:tcW w:w="592"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142" w:author="Huawei" w:date="2020-04-11T03:45:00Z"/>
                <w:rFonts w:eastAsiaTheme="minorEastAsia" w:cs="Arial"/>
                <w:lang w:eastAsia="ko-KR"/>
              </w:rPr>
            </w:pPr>
            <w:ins w:id="143" w:author="Huawei" w:date="2020-04-11T03:45:00Z">
              <w:r>
                <w:rPr>
                  <w:rFonts w:eastAsiaTheme="minorEastAsia" w:cs="Arial"/>
                  <w:lang w:eastAsia="ko-KR"/>
                </w:rPr>
                <w:t>15</w:t>
              </w:r>
            </w:ins>
          </w:p>
        </w:tc>
        <w:tc>
          <w:tcPr>
            <w:tcW w:w="599" w:type="dxa"/>
            <w:tcBorders>
              <w:top w:val="single" w:sz="4" w:space="0" w:color="auto"/>
              <w:left w:val="single" w:sz="4" w:space="0" w:color="auto"/>
              <w:bottom w:val="single" w:sz="4" w:space="0" w:color="auto"/>
              <w:right w:val="single" w:sz="4" w:space="0" w:color="auto"/>
            </w:tcBorders>
          </w:tcPr>
          <w:p w:rsidR="00570B30" w:rsidRPr="00495FE7" w:rsidRDefault="00570B30" w:rsidP="00570B30">
            <w:pPr>
              <w:pStyle w:val="TAC"/>
              <w:rPr>
                <w:ins w:id="144" w:author="Huawei" w:date="2020-04-11T04:14:00Z"/>
                <w:rFonts w:eastAsia="Yu Mincho"/>
              </w:rPr>
            </w:pPr>
            <w:ins w:id="145" w:author="Huawei" w:date="2020-04-11T04:14:00Z">
              <w:r w:rsidRPr="00495FE7">
                <w:rPr>
                  <w:rFonts w:eastAsia="Yu Mincho"/>
                </w:rPr>
                <w:t>Yes</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46" w:author="Huawei" w:date="2020-04-11T03:45:00Z"/>
                <w:rFonts w:eastAsiaTheme="minorEastAsia" w:cs="Arial"/>
                <w:lang w:eastAsia="ko-KR"/>
              </w:rPr>
            </w:pPr>
            <w:ins w:id="147" w:author="Huawei" w:date="2020-04-11T03:52:00Z">
              <w:r w:rsidRPr="00495FE7">
                <w:rPr>
                  <w:rFonts w:eastAsia="Yu Mincho"/>
                </w:rPr>
                <w:t>Yes</w:t>
              </w:r>
            </w:ins>
          </w:p>
        </w:tc>
        <w:tc>
          <w:tcPr>
            <w:tcW w:w="499" w:type="dxa"/>
            <w:tcBorders>
              <w:top w:val="single" w:sz="4" w:space="0" w:color="auto"/>
              <w:left w:val="single" w:sz="4" w:space="0" w:color="auto"/>
              <w:bottom w:val="single" w:sz="4" w:space="0" w:color="auto"/>
              <w:right w:val="single" w:sz="4" w:space="0" w:color="auto"/>
            </w:tcBorders>
            <w:vAlign w:val="center"/>
          </w:tcPr>
          <w:p w:rsidR="00570B30" w:rsidRPr="00495FE7" w:rsidRDefault="00570B30" w:rsidP="00570B30">
            <w:pPr>
              <w:pStyle w:val="TAC"/>
              <w:rPr>
                <w:ins w:id="148" w:author="Huawei" w:date="2020-04-11T04:15:00Z"/>
                <w:rFonts w:eastAsia="Yu Mincho"/>
              </w:rPr>
            </w:pPr>
            <w:ins w:id="149" w:author="Huawei" w:date="2020-04-11T04:15:00Z">
              <w:r w:rsidRPr="00495FE7">
                <w:rPr>
                  <w:rFonts w:eastAsia="Yu Mincho"/>
                </w:rPr>
                <w:t>Yes</w:t>
              </w:r>
            </w:ins>
          </w:p>
        </w:tc>
        <w:tc>
          <w:tcPr>
            <w:tcW w:w="599" w:type="dxa"/>
            <w:tcBorders>
              <w:top w:val="single" w:sz="4" w:space="0" w:color="auto"/>
              <w:left w:val="single" w:sz="4" w:space="0" w:color="auto"/>
              <w:bottom w:val="single" w:sz="4" w:space="0" w:color="auto"/>
              <w:right w:val="single" w:sz="4" w:space="0" w:color="auto"/>
            </w:tcBorders>
            <w:vAlign w:val="center"/>
          </w:tcPr>
          <w:p w:rsidR="00570B30" w:rsidRDefault="00570B30" w:rsidP="00570B30">
            <w:pPr>
              <w:pStyle w:val="TAC"/>
              <w:rPr>
                <w:ins w:id="150" w:author="Huawei" w:date="2020-04-11T03:45:00Z"/>
                <w:rFonts w:cs="Arial"/>
              </w:rPr>
            </w:pPr>
            <w:ins w:id="151" w:author="Huawei" w:date="2020-04-11T03:52:00Z">
              <w:r w:rsidRPr="00495FE7">
                <w:rPr>
                  <w:rFonts w:eastAsia="Yu Mincho"/>
                </w:rPr>
                <w:t>Yes</w:t>
              </w:r>
            </w:ins>
          </w:p>
        </w:tc>
        <w:tc>
          <w:tcPr>
            <w:tcW w:w="599" w:type="dxa"/>
            <w:tcBorders>
              <w:top w:val="single" w:sz="4" w:space="0" w:color="auto"/>
              <w:left w:val="single" w:sz="4" w:space="0" w:color="auto"/>
              <w:bottom w:val="single" w:sz="4" w:space="0" w:color="auto"/>
              <w:right w:val="single" w:sz="4" w:space="0" w:color="auto"/>
            </w:tcBorders>
            <w:vAlign w:val="center"/>
          </w:tcPr>
          <w:p w:rsidR="00570B30" w:rsidRDefault="00570B30" w:rsidP="00570B30">
            <w:pPr>
              <w:pStyle w:val="TAC"/>
              <w:rPr>
                <w:ins w:id="152" w:author="Huawei" w:date="2020-04-11T03:45:00Z"/>
                <w:rFonts w:cs="Arial"/>
              </w:rPr>
            </w:pPr>
            <w:bookmarkStart w:id="153" w:name="_GoBack"/>
            <w:bookmarkEnd w:id="153"/>
          </w:p>
        </w:tc>
        <w:tc>
          <w:tcPr>
            <w:tcW w:w="599" w:type="dxa"/>
            <w:tcBorders>
              <w:top w:val="single" w:sz="4" w:space="0" w:color="auto"/>
              <w:left w:val="single" w:sz="4" w:space="0" w:color="auto"/>
              <w:bottom w:val="single" w:sz="4" w:space="0" w:color="auto"/>
              <w:right w:val="single" w:sz="4" w:space="0" w:color="auto"/>
            </w:tcBorders>
            <w:vAlign w:val="center"/>
          </w:tcPr>
          <w:p w:rsidR="00570B30" w:rsidRDefault="00570B30" w:rsidP="00570B30">
            <w:pPr>
              <w:pStyle w:val="TAC"/>
              <w:rPr>
                <w:ins w:id="154" w:author="Huawei" w:date="2020-04-11T03:45:00Z"/>
                <w:rFonts w:cs="Arial"/>
              </w:rPr>
            </w:pPr>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55" w:author="Huawei" w:date="2020-04-11T03: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56" w:author="Huawei" w:date="2020-04-11T03:45: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57" w:author="Huawei" w:date="2020-04-11T03:45:00Z"/>
                <w:rFonts w:cs="Arial"/>
                <w:bCs/>
                <w:sz w:val="18"/>
                <w:lang w:eastAsia="ko-KR"/>
              </w:rPr>
            </w:pPr>
          </w:p>
        </w:tc>
      </w:tr>
      <w:tr w:rsidR="00570B30" w:rsidTr="00570B30">
        <w:trPr>
          <w:trHeight w:val="223"/>
          <w:jc w:val="center"/>
          <w:ins w:id="158" w:author="Huawei" w:date="2020-04-11T0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59" w:author="Huawei" w:date="2020-04-11T03:45: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60" w:author="Huawei" w:date="2020-04-11T03:45:00Z"/>
                <w:rFonts w:cs="Arial"/>
                <w:sz w:val="18"/>
                <w:lang w:eastAsia="zh-CN"/>
              </w:rPr>
            </w:pPr>
          </w:p>
        </w:tc>
        <w:tc>
          <w:tcPr>
            <w:tcW w:w="592"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161" w:author="Huawei" w:date="2020-04-11T03:45:00Z"/>
                <w:rFonts w:eastAsiaTheme="minorEastAsia" w:cs="Arial"/>
                <w:lang w:eastAsia="ko-KR"/>
              </w:rPr>
            </w:pPr>
            <w:ins w:id="162" w:author="Huawei" w:date="2020-04-11T03:45:00Z">
              <w:r>
                <w:rPr>
                  <w:rFonts w:eastAsiaTheme="minorEastAsia" w:cs="Arial"/>
                  <w:lang w:eastAsia="ko-KR"/>
                </w:rPr>
                <w:t>30</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63" w:author="Huawei" w:date="2020-04-11T04:14:00Z"/>
                <w:rFonts w:cs="Arial"/>
              </w:rPr>
            </w:pPr>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64" w:author="Huawei" w:date="2020-04-11T03:45:00Z"/>
                <w:rFonts w:cs="Arial"/>
              </w:rPr>
            </w:pPr>
            <w:ins w:id="165" w:author="Huawei" w:date="2020-04-11T04:15:00Z">
              <w:r w:rsidRPr="00495FE7">
                <w:rPr>
                  <w:rFonts w:eastAsia="Yu Mincho"/>
                </w:rPr>
                <w:t>Yes</w:t>
              </w:r>
            </w:ins>
          </w:p>
        </w:tc>
        <w:tc>
          <w:tcPr>
            <w:tcW w:w="499" w:type="dxa"/>
            <w:tcBorders>
              <w:top w:val="single" w:sz="4" w:space="0" w:color="auto"/>
              <w:left w:val="single" w:sz="4" w:space="0" w:color="auto"/>
              <w:bottom w:val="single" w:sz="4" w:space="0" w:color="auto"/>
              <w:right w:val="single" w:sz="4" w:space="0" w:color="auto"/>
            </w:tcBorders>
            <w:vAlign w:val="center"/>
          </w:tcPr>
          <w:p w:rsidR="00570B30" w:rsidRPr="00495FE7" w:rsidRDefault="00570B30" w:rsidP="00570B30">
            <w:pPr>
              <w:pStyle w:val="TAC"/>
              <w:rPr>
                <w:ins w:id="166" w:author="Huawei" w:date="2020-04-11T04:15:00Z"/>
                <w:rFonts w:eastAsia="Yu Mincho"/>
              </w:rPr>
            </w:pPr>
            <w:ins w:id="167" w:author="Huawei" w:date="2020-04-11T04:15:00Z">
              <w:r w:rsidRPr="00495FE7">
                <w:rPr>
                  <w:rFonts w:eastAsia="Yu Mincho"/>
                </w:rPr>
                <w:t>Yes</w:t>
              </w:r>
            </w:ins>
          </w:p>
        </w:tc>
        <w:tc>
          <w:tcPr>
            <w:tcW w:w="599" w:type="dxa"/>
            <w:tcBorders>
              <w:top w:val="single" w:sz="4" w:space="0" w:color="auto"/>
              <w:left w:val="single" w:sz="4" w:space="0" w:color="auto"/>
              <w:bottom w:val="single" w:sz="4" w:space="0" w:color="auto"/>
              <w:right w:val="single" w:sz="4" w:space="0" w:color="auto"/>
            </w:tcBorders>
            <w:vAlign w:val="center"/>
          </w:tcPr>
          <w:p w:rsidR="00570B30" w:rsidRDefault="00570B30" w:rsidP="00570B30">
            <w:pPr>
              <w:pStyle w:val="TAC"/>
              <w:rPr>
                <w:ins w:id="168" w:author="Huawei" w:date="2020-04-11T03:45:00Z"/>
                <w:rFonts w:cs="Arial"/>
              </w:rPr>
            </w:pPr>
            <w:ins w:id="169" w:author="Huawei" w:date="2020-04-11T04:15:00Z">
              <w:r w:rsidRPr="00495FE7">
                <w:rPr>
                  <w:rFonts w:eastAsia="Yu Mincho"/>
                </w:rPr>
                <w:t>Yes</w:t>
              </w:r>
            </w:ins>
          </w:p>
        </w:tc>
        <w:tc>
          <w:tcPr>
            <w:tcW w:w="599" w:type="dxa"/>
            <w:tcBorders>
              <w:top w:val="single" w:sz="4" w:space="0" w:color="auto"/>
              <w:left w:val="single" w:sz="4" w:space="0" w:color="auto"/>
              <w:bottom w:val="single" w:sz="4" w:space="0" w:color="auto"/>
              <w:right w:val="single" w:sz="4" w:space="0" w:color="auto"/>
            </w:tcBorders>
            <w:vAlign w:val="center"/>
          </w:tcPr>
          <w:p w:rsidR="00570B30" w:rsidRDefault="00570B30" w:rsidP="00570B30">
            <w:pPr>
              <w:pStyle w:val="TAC"/>
              <w:rPr>
                <w:ins w:id="170" w:author="Huawei" w:date="2020-04-11T03:45:00Z"/>
                <w:rFonts w:cs="Arial"/>
              </w:rPr>
            </w:pPr>
          </w:p>
        </w:tc>
        <w:tc>
          <w:tcPr>
            <w:tcW w:w="599" w:type="dxa"/>
            <w:tcBorders>
              <w:top w:val="single" w:sz="4" w:space="0" w:color="auto"/>
              <w:left w:val="single" w:sz="4" w:space="0" w:color="auto"/>
              <w:bottom w:val="single" w:sz="4" w:space="0" w:color="auto"/>
              <w:right w:val="single" w:sz="4" w:space="0" w:color="auto"/>
            </w:tcBorders>
            <w:vAlign w:val="center"/>
          </w:tcPr>
          <w:p w:rsidR="00570B30" w:rsidRDefault="00570B30" w:rsidP="00570B30">
            <w:pPr>
              <w:pStyle w:val="TAC"/>
              <w:rPr>
                <w:ins w:id="171" w:author="Huawei" w:date="2020-04-11T03:45:00Z"/>
                <w:rFonts w:cs="Arial"/>
              </w:rPr>
            </w:pPr>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72" w:author="Huawei" w:date="2020-04-11T03: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73" w:author="Huawei" w:date="2020-04-11T03:45: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74" w:author="Huawei" w:date="2020-04-11T03:45:00Z"/>
                <w:rFonts w:cs="Arial"/>
                <w:bCs/>
                <w:sz w:val="18"/>
                <w:lang w:eastAsia="ko-KR"/>
              </w:rPr>
            </w:pPr>
          </w:p>
        </w:tc>
      </w:tr>
      <w:tr w:rsidR="00570B30" w:rsidTr="00570B30">
        <w:trPr>
          <w:trHeight w:val="223"/>
          <w:jc w:val="center"/>
          <w:ins w:id="175" w:author="Huawei" w:date="2020-04-11T0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76" w:author="Huawei" w:date="2020-04-11T03:45: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77" w:author="Huawei" w:date="2020-04-11T03:45:00Z"/>
                <w:rFonts w:cs="Arial"/>
                <w:sz w:val="18"/>
                <w:lang w:eastAsia="zh-CN"/>
              </w:rPr>
            </w:pPr>
          </w:p>
        </w:tc>
        <w:tc>
          <w:tcPr>
            <w:tcW w:w="592" w:type="dxa"/>
            <w:tcBorders>
              <w:top w:val="single" w:sz="4" w:space="0" w:color="auto"/>
              <w:left w:val="single" w:sz="4" w:space="0" w:color="auto"/>
              <w:bottom w:val="single" w:sz="4" w:space="0" w:color="auto"/>
              <w:right w:val="single" w:sz="4" w:space="0" w:color="auto"/>
            </w:tcBorders>
            <w:hideMark/>
          </w:tcPr>
          <w:p w:rsidR="00570B30" w:rsidRDefault="00570B30" w:rsidP="00570B30">
            <w:pPr>
              <w:pStyle w:val="TAC"/>
              <w:rPr>
                <w:ins w:id="178" w:author="Huawei" w:date="2020-04-11T03:45:00Z"/>
                <w:rFonts w:eastAsiaTheme="minorEastAsia" w:cs="Arial"/>
                <w:lang w:eastAsia="ko-KR"/>
              </w:rPr>
            </w:pPr>
            <w:ins w:id="179" w:author="Huawei" w:date="2020-04-11T03:45:00Z">
              <w:r>
                <w:rPr>
                  <w:rFonts w:eastAsiaTheme="minorEastAsia" w:cs="Arial"/>
                  <w:lang w:eastAsia="ko-KR"/>
                </w:rPr>
                <w:t>60</w:t>
              </w:r>
            </w:ins>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80" w:author="Huawei" w:date="2020-04-11T04:14:00Z"/>
                <w:rFonts w:cs="Arial"/>
              </w:rPr>
            </w:pPr>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81" w:author="Huawei" w:date="2020-04-11T03:45:00Z"/>
                <w:rFonts w:cs="Arial"/>
              </w:rPr>
            </w:pPr>
          </w:p>
        </w:tc>
        <w:tc>
          <w:tcPr>
            <w:tcW w:w="4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82" w:author="Huawei" w:date="2020-04-11T04:15:00Z"/>
                <w:rFonts w:cs="Arial"/>
              </w:rPr>
            </w:pPr>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83" w:author="Huawei" w:date="2020-04-11T03:45:00Z"/>
                <w:rFonts w:cs="Arial"/>
              </w:rPr>
            </w:pPr>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84" w:author="Huawei" w:date="2020-04-11T03:45:00Z"/>
                <w:rFonts w:cs="Arial"/>
              </w:rPr>
            </w:pPr>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85" w:author="Huawei" w:date="2020-04-11T03:45:00Z"/>
                <w:rFonts w:cs="Arial"/>
              </w:rPr>
            </w:pPr>
          </w:p>
        </w:tc>
        <w:tc>
          <w:tcPr>
            <w:tcW w:w="599" w:type="dxa"/>
            <w:tcBorders>
              <w:top w:val="single" w:sz="4" w:space="0" w:color="auto"/>
              <w:left w:val="single" w:sz="4" w:space="0" w:color="auto"/>
              <w:bottom w:val="single" w:sz="4" w:space="0" w:color="auto"/>
              <w:right w:val="single" w:sz="4" w:space="0" w:color="auto"/>
            </w:tcBorders>
          </w:tcPr>
          <w:p w:rsidR="00570B30" w:rsidRDefault="00570B30" w:rsidP="00570B30">
            <w:pPr>
              <w:pStyle w:val="TAC"/>
              <w:rPr>
                <w:ins w:id="186" w:author="Huawei" w:date="2020-04-11T03:45: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87" w:author="Huawei" w:date="2020-04-11T03:45: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B30" w:rsidRDefault="00570B30" w:rsidP="00570B30">
            <w:pPr>
              <w:spacing w:after="0"/>
              <w:rPr>
                <w:ins w:id="188" w:author="Huawei" w:date="2020-04-11T03:45:00Z"/>
                <w:rFonts w:cs="Arial"/>
                <w:bCs/>
                <w:sz w:val="18"/>
                <w:lang w:eastAsia="ko-KR"/>
              </w:rPr>
            </w:pPr>
          </w:p>
        </w:tc>
      </w:tr>
    </w:tbl>
    <w:p w:rsidR="00934977" w:rsidRDefault="00934977">
      <w:pPr>
        <w:rPr>
          <w:noProof/>
        </w:rPr>
      </w:pPr>
    </w:p>
    <w:p w:rsidR="00934977" w:rsidRPr="00F86274" w:rsidRDefault="00934977" w:rsidP="00934977">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2"/>
        <w:ind w:left="0" w:firstLine="0"/>
        <w:rPr>
          <w:ins w:id="189" w:author="Huawei" w:date="2020-04-11T03:45:00Z"/>
        </w:rPr>
      </w:pPr>
      <w:bookmarkStart w:id="190" w:name="_Toc29802790"/>
      <w:bookmarkStart w:id="191" w:name="_Toc29802165"/>
      <w:bookmarkStart w:id="192" w:name="_Toc29801741"/>
      <w:bookmarkStart w:id="193" w:name="_Toc21344255"/>
      <w:ins w:id="194" w:author="Huawei" w:date="2020-04-11T03:45:00Z">
        <w:r>
          <w:t>6.2E</w:t>
        </w:r>
        <w:r>
          <w:tab/>
          <w:t xml:space="preserve">Transmitter power for </w:t>
        </w:r>
        <w:bookmarkEnd w:id="190"/>
        <w:bookmarkEnd w:id="191"/>
        <w:bookmarkEnd w:id="192"/>
        <w:bookmarkEnd w:id="193"/>
        <w:r>
          <w:t>V2X</w:t>
        </w:r>
      </w:ins>
    </w:p>
    <w:p w:rsidR="00A52A2A" w:rsidRDefault="00A52A2A" w:rsidP="00A52A2A">
      <w:pPr>
        <w:pStyle w:val="Heading3"/>
        <w:ind w:left="0" w:firstLine="0"/>
        <w:rPr>
          <w:ins w:id="195" w:author="Huawei" w:date="2020-04-11T03:45:00Z"/>
        </w:rPr>
      </w:pPr>
      <w:bookmarkStart w:id="196" w:name="_Toc29802791"/>
      <w:bookmarkStart w:id="197" w:name="_Toc29802166"/>
      <w:bookmarkStart w:id="198" w:name="_Toc29801742"/>
      <w:bookmarkStart w:id="199" w:name="_Toc21344256"/>
      <w:ins w:id="200" w:author="Huawei" w:date="2020-04-11T03:45:00Z">
        <w:r>
          <w:t>6.2E.1</w:t>
        </w:r>
        <w:r>
          <w:tab/>
          <w:t xml:space="preserve">UE maximum output power for </w:t>
        </w:r>
        <w:bookmarkEnd w:id="196"/>
        <w:bookmarkEnd w:id="197"/>
        <w:bookmarkEnd w:id="198"/>
        <w:bookmarkEnd w:id="199"/>
        <w:r>
          <w:t>V2X</w:t>
        </w:r>
      </w:ins>
    </w:p>
    <w:p w:rsidR="00A52A2A" w:rsidRDefault="00A52A2A" w:rsidP="00A52A2A">
      <w:pPr>
        <w:pStyle w:val="Heading4"/>
        <w:ind w:left="0" w:firstLine="0"/>
        <w:rPr>
          <w:ins w:id="201" w:author="Huawei" w:date="2020-04-11T03:45:00Z"/>
          <w:lang w:eastAsia="en-GB"/>
        </w:rPr>
      </w:pPr>
      <w:bookmarkStart w:id="202" w:name="_Toc29802794"/>
      <w:bookmarkStart w:id="203" w:name="_Toc29802169"/>
      <w:bookmarkStart w:id="204" w:name="_Toc29801745"/>
      <w:bookmarkStart w:id="205" w:name="_Toc21344259"/>
      <w:ins w:id="206" w:author="Huawei" w:date="2020-04-11T03:45:00Z">
        <w:r>
          <w:t>6.2E.1.1</w:t>
        </w:r>
        <w:r>
          <w:tab/>
          <w:t xml:space="preserve">UE maximum output power for </w:t>
        </w:r>
        <w:bookmarkEnd w:id="202"/>
        <w:bookmarkEnd w:id="203"/>
        <w:bookmarkEnd w:id="204"/>
        <w:bookmarkEnd w:id="205"/>
        <w:r>
          <w:t>V2X con-current operation</w:t>
        </w:r>
      </w:ins>
    </w:p>
    <w:p w:rsidR="00A52A2A" w:rsidRDefault="00A52A2A" w:rsidP="00A52A2A">
      <w:pPr>
        <w:tabs>
          <w:tab w:val="left" w:pos="1985"/>
        </w:tabs>
        <w:spacing w:after="100" w:afterAutospacing="1"/>
        <w:rPr>
          <w:ins w:id="207" w:author="Huawei" w:date="2020-04-11T03:45:00Z"/>
          <w:rFonts w:cs="v5.0.0"/>
        </w:rPr>
      </w:pPr>
      <w:ins w:id="208" w:author="Huawei" w:date="2020-04-11T03:45: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A52A2A" w:rsidRDefault="00A52A2A" w:rsidP="00A52A2A">
      <w:pPr>
        <w:pStyle w:val="TH"/>
        <w:rPr>
          <w:ins w:id="209" w:author="Huawei" w:date="2020-04-11T03:45:00Z"/>
          <w:lang w:eastAsia="ja-JP"/>
        </w:rPr>
      </w:pPr>
      <w:ins w:id="210" w:author="Huawei" w:date="2020-04-11T03:45:00Z">
        <w:r>
          <w:t xml:space="preserve">Table </w:t>
        </w:r>
        <w:bookmarkStart w:id="211" w:name="OLE_LINK13"/>
        <w:r>
          <w:t>6.2E.1.1</w:t>
        </w:r>
        <w:r>
          <w:rPr>
            <w:lang w:eastAsia="zh-CN"/>
          </w:rPr>
          <w:t>-1</w:t>
        </w:r>
        <w:bookmarkEnd w:id="211"/>
        <w:r>
          <w:t>: Con-current NR V2X UE Power Class for uplink inter-band combination</w:t>
        </w:r>
        <w:r>
          <w:rPr>
            <w:lang w:eastAsia="zh-CN"/>
          </w:rPr>
          <w:t xml:space="preserve">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52A2A" w:rsidTr="00A52A2A">
        <w:trPr>
          <w:ins w:id="212" w:author="Huawei" w:date="2020-04-11T03:45:00Z"/>
        </w:trPr>
        <w:tc>
          <w:tcPr>
            <w:tcW w:w="1596"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213" w:author="Huawei" w:date="2020-04-11T03:45:00Z"/>
                <w:lang w:eastAsia="en-GB"/>
              </w:rPr>
            </w:pPr>
            <w:ins w:id="214" w:author="Huawei" w:date="2020-04-11T03:45:00Z">
              <w:r>
                <w:rPr>
                  <w:rFonts w:cs="Arial"/>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215" w:author="Huawei" w:date="2020-04-11T03:45:00Z"/>
              </w:rPr>
            </w:pPr>
            <w:ins w:id="216" w:author="Huawei" w:date="2020-04-11T03:45:00Z">
              <w:r>
                <w:t>Class 1 (</w:t>
              </w:r>
              <w:proofErr w:type="spellStart"/>
              <w:r>
                <w:t>dBm</w:t>
              </w:r>
              <w:proofErr w:type="spellEnd"/>
              <w:r>
                <w:t>)</w:t>
              </w:r>
              <w:r>
                <w:tab/>
              </w:r>
            </w:ins>
          </w:p>
        </w:tc>
        <w:tc>
          <w:tcPr>
            <w:tcW w:w="1086"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217" w:author="Huawei" w:date="2020-04-11T03:45:00Z"/>
              </w:rPr>
            </w:pPr>
            <w:ins w:id="218" w:author="Huawei" w:date="2020-04-11T03:45: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219" w:author="Huawei" w:date="2020-04-11T03:45:00Z"/>
              </w:rPr>
            </w:pPr>
            <w:ins w:id="220" w:author="Huawei" w:date="2020-04-11T03:45:00Z">
              <w:r>
                <w:t>Class 2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221" w:author="Huawei" w:date="2020-04-11T03:45:00Z"/>
              </w:rPr>
            </w:pPr>
            <w:ins w:id="222" w:author="Huawei" w:date="2020-04-11T03:45:00Z">
              <w:r>
                <w:t>Tolerance</w:t>
              </w:r>
            </w:ins>
          </w:p>
          <w:p w:rsidR="00A52A2A" w:rsidRDefault="00A52A2A" w:rsidP="00A52A2A">
            <w:pPr>
              <w:pStyle w:val="TAH"/>
              <w:rPr>
                <w:ins w:id="223" w:author="Huawei" w:date="2020-04-11T03:45:00Z"/>
              </w:rPr>
            </w:pPr>
            <w:ins w:id="224" w:author="Huawei" w:date="2020-04-11T03:45:00Z">
              <w:r>
                <w:t>(dB)</w:t>
              </w:r>
              <w:r>
                <w:tab/>
              </w:r>
            </w:ins>
          </w:p>
        </w:tc>
        <w:tc>
          <w:tcPr>
            <w:tcW w:w="972"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225" w:author="Huawei" w:date="2020-04-11T03:45:00Z"/>
              </w:rPr>
            </w:pPr>
            <w:ins w:id="226" w:author="Huawei" w:date="2020-04-11T03:45: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227" w:author="Huawei" w:date="2020-04-11T03:45:00Z"/>
              </w:rPr>
            </w:pPr>
            <w:ins w:id="228" w:author="Huawei" w:date="2020-04-11T03:45: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229" w:author="Huawei" w:date="2020-04-11T03:45:00Z"/>
              </w:rPr>
            </w:pPr>
            <w:ins w:id="230" w:author="Huawei" w:date="2020-04-11T03:45:00Z">
              <w:r>
                <w:t>Class 4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231" w:author="Huawei" w:date="2020-04-11T03:45:00Z"/>
              </w:rPr>
            </w:pPr>
            <w:ins w:id="232" w:author="Huawei" w:date="2020-04-11T03:45:00Z">
              <w:r>
                <w:t>Tolerance (dB)</w:t>
              </w:r>
            </w:ins>
          </w:p>
        </w:tc>
      </w:tr>
      <w:tr w:rsidR="00A52A2A" w:rsidTr="00A52A2A">
        <w:trPr>
          <w:ins w:id="233" w:author="Huawei" w:date="2020-04-11T03:45:00Z"/>
        </w:trPr>
        <w:tc>
          <w:tcPr>
            <w:tcW w:w="1596"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C"/>
              <w:rPr>
                <w:ins w:id="234" w:author="Huawei" w:date="2020-04-11T03:45:00Z"/>
                <w:lang w:val="en-US" w:eastAsia="zh-CN"/>
              </w:rPr>
            </w:pPr>
            <w:ins w:id="235" w:author="Huawei" w:date="2020-04-11T03:45:00Z">
              <w:r>
                <w:rPr>
                  <w:rFonts w:cs="Arial"/>
                  <w:lang w:val="en-US"/>
                </w:rPr>
                <w:t>V2X_n</w:t>
              </w:r>
            </w:ins>
            <w:ins w:id="236" w:author="Huawei" w:date="2020-04-11T03:52:00Z">
              <w:r>
                <w:rPr>
                  <w:rFonts w:cs="Arial"/>
                  <w:lang w:val="en-US"/>
                </w:rPr>
                <w:t>47</w:t>
              </w:r>
            </w:ins>
            <w:ins w:id="237" w:author="Huawei" w:date="2020-04-11T03:45:00Z">
              <w:r>
                <w:rPr>
                  <w:rFonts w:cs="Arial"/>
                  <w:lang w:val="en-US" w:eastAsia="zh-CN"/>
                </w:rPr>
                <w:t>A</w:t>
              </w:r>
              <w:r>
                <w:rPr>
                  <w:rFonts w:cs="Arial"/>
                  <w:lang w:val="en-US"/>
                </w:rPr>
                <w:t>-n</w:t>
              </w:r>
            </w:ins>
            <w:ins w:id="238" w:author="Huawei" w:date="2020-04-11T03:53:00Z">
              <w:r>
                <w:rPr>
                  <w:rFonts w:cs="Arial"/>
                  <w:lang w:val="en-US"/>
                </w:rPr>
                <w:t>71</w:t>
              </w:r>
            </w:ins>
            <w:ins w:id="239" w:author="Huawei" w:date="2020-04-11T03:45:00Z">
              <w:r>
                <w:rPr>
                  <w:rFonts w:cs="Arial"/>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A52A2A" w:rsidRDefault="00A52A2A" w:rsidP="00A52A2A">
            <w:pPr>
              <w:pStyle w:val="TAC"/>
              <w:rPr>
                <w:ins w:id="240" w:author="Huawei" w:date="2020-04-11T03:45:00Z"/>
                <w:lang w:eastAsia="en-GB"/>
              </w:rPr>
            </w:pPr>
          </w:p>
        </w:tc>
        <w:tc>
          <w:tcPr>
            <w:tcW w:w="1086" w:type="dxa"/>
            <w:tcBorders>
              <w:top w:val="single" w:sz="4" w:space="0" w:color="auto"/>
              <w:left w:val="single" w:sz="4" w:space="0" w:color="auto"/>
              <w:bottom w:val="single" w:sz="4" w:space="0" w:color="auto"/>
              <w:right w:val="single" w:sz="4" w:space="0" w:color="auto"/>
            </w:tcBorders>
          </w:tcPr>
          <w:p w:rsidR="00A52A2A" w:rsidRDefault="00A52A2A" w:rsidP="00A52A2A">
            <w:pPr>
              <w:pStyle w:val="TAC"/>
              <w:rPr>
                <w:ins w:id="241" w:author="Huawei" w:date="2020-04-11T03:45:00Z"/>
              </w:rPr>
            </w:pPr>
          </w:p>
        </w:tc>
        <w:tc>
          <w:tcPr>
            <w:tcW w:w="972" w:type="dxa"/>
            <w:tcBorders>
              <w:top w:val="single" w:sz="4" w:space="0" w:color="auto"/>
              <w:left w:val="single" w:sz="4" w:space="0" w:color="auto"/>
              <w:bottom w:val="single" w:sz="4" w:space="0" w:color="auto"/>
              <w:right w:val="single" w:sz="4" w:space="0" w:color="auto"/>
            </w:tcBorders>
          </w:tcPr>
          <w:p w:rsidR="00A52A2A" w:rsidRDefault="00A52A2A" w:rsidP="00A52A2A">
            <w:pPr>
              <w:pStyle w:val="TAC"/>
              <w:rPr>
                <w:ins w:id="242" w:author="Huawei" w:date="2020-04-11T03:45:00Z"/>
              </w:rPr>
            </w:pPr>
          </w:p>
        </w:tc>
        <w:tc>
          <w:tcPr>
            <w:tcW w:w="1086" w:type="dxa"/>
            <w:tcBorders>
              <w:top w:val="single" w:sz="4" w:space="0" w:color="auto"/>
              <w:left w:val="single" w:sz="4" w:space="0" w:color="auto"/>
              <w:bottom w:val="single" w:sz="4" w:space="0" w:color="auto"/>
              <w:right w:val="single" w:sz="4" w:space="0" w:color="auto"/>
            </w:tcBorders>
          </w:tcPr>
          <w:p w:rsidR="00A52A2A" w:rsidRDefault="00A52A2A" w:rsidP="00A52A2A">
            <w:pPr>
              <w:pStyle w:val="TAC"/>
              <w:rPr>
                <w:ins w:id="243" w:author="Huawei" w:date="2020-04-11T03:45:00Z"/>
              </w:rPr>
            </w:pPr>
          </w:p>
        </w:tc>
        <w:tc>
          <w:tcPr>
            <w:tcW w:w="972"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C"/>
              <w:rPr>
                <w:ins w:id="244" w:author="Huawei" w:date="2020-04-11T03:45:00Z"/>
                <w:lang w:val="en-US" w:eastAsia="zh-CN"/>
              </w:rPr>
            </w:pPr>
            <w:ins w:id="245" w:author="Huawei" w:date="2020-04-11T03:4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C"/>
              <w:rPr>
                <w:ins w:id="246" w:author="Huawei" w:date="2020-04-11T03:45:00Z"/>
                <w:rFonts w:cs="Arial"/>
                <w:lang w:eastAsia="en-GB"/>
              </w:rPr>
            </w:pPr>
            <w:ins w:id="247" w:author="Huawei" w:date="2020-04-11T03:45: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A52A2A" w:rsidRDefault="00A52A2A" w:rsidP="00A52A2A">
            <w:pPr>
              <w:pStyle w:val="TAC"/>
              <w:rPr>
                <w:ins w:id="248" w:author="Huawei" w:date="2020-04-11T03:45:00Z"/>
              </w:rPr>
            </w:pPr>
          </w:p>
        </w:tc>
        <w:tc>
          <w:tcPr>
            <w:tcW w:w="1086" w:type="dxa"/>
            <w:tcBorders>
              <w:top w:val="single" w:sz="4" w:space="0" w:color="auto"/>
              <w:left w:val="single" w:sz="4" w:space="0" w:color="auto"/>
              <w:bottom w:val="single" w:sz="4" w:space="0" w:color="auto"/>
              <w:right w:val="single" w:sz="4" w:space="0" w:color="auto"/>
            </w:tcBorders>
          </w:tcPr>
          <w:p w:rsidR="00A52A2A" w:rsidRDefault="00A52A2A" w:rsidP="00A52A2A">
            <w:pPr>
              <w:pStyle w:val="TAC"/>
              <w:rPr>
                <w:ins w:id="249" w:author="Huawei" w:date="2020-04-11T03:45:00Z"/>
              </w:rPr>
            </w:pPr>
          </w:p>
        </w:tc>
      </w:tr>
      <w:tr w:rsidR="00A52A2A" w:rsidTr="00A52A2A">
        <w:trPr>
          <w:ins w:id="250" w:author="Huawei" w:date="2020-04-11T03:45:00Z"/>
        </w:trPr>
        <w:tc>
          <w:tcPr>
            <w:tcW w:w="9829" w:type="dxa"/>
            <w:gridSpan w:val="9"/>
            <w:tcBorders>
              <w:top w:val="single" w:sz="4" w:space="0" w:color="auto"/>
              <w:left w:val="single" w:sz="4" w:space="0" w:color="auto"/>
              <w:bottom w:val="single" w:sz="4" w:space="0" w:color="auto"/>
              <w:right w:val="single" w:sz="4" w:space="0" w:color="auto"/>
            </w:tcBorders>
            <w:hideMark/>
          </w:tcPr>
          <w:p w:rsidR="00A52A2A" w:rsidRDefault="00A52A2A" w:rsidP="00A52A2A">
            <w:pPr>
              <w:pStyle w:val="TAN"/>
              <w:rPr>
                <w:ins w:id="251" w:author="Huawei" w:date="2020-04-11T03:45:00Z"/>
                <w:rFonts w:cs="Arial"/>
              </w:rPr>
            </w:pPr>
            <w:ins w:id="252" w:author="Huawei" w:date="2020-04-11T03:45:00Z">
              <w:r>
                <w:rPr>
                  <w:rFonts w:cs="Arial"/>
                </w:rPr>
                <w:t>NOTE 1: The con-current band combinations is used for NR V2X Service.</w:t>
              </w:r>
            </w:ins>
          </w:p>
          <w:p w:rsidR="00A52A2A" w:rsidRDefault="00A52A2A" w:rsidP="00A52A2A">
            <w:pPr>
              <w:pStyle w:val="TAN"/>
              <w:rPr>
                <w:ins w:id="253" w:author="Huawei" w:date="2020-04-11T03:45:00Z"/>
                <w:rFonts w:cs="Arial"/>
              </w:rPr>
            </w:pPr>
            <w:ins w:id="254" w:author="Huawei" w:date="2020-04-11T03:45: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A52A2A" w:rsidRDefault="00A52A2A" w:rsidP="00A52A2A">
            <w:pPr>
              <w:pStyle w:val="TAN"/>
              <w:rPr>
                <w:ins w:id="255" w:author="Huawei" w:date="2020-04-11T03:45:00Z"/>
                <w:rFonts w:cs="Arial"/>
              </w:rPr>
            </w:pPr>
            <w:ins w:id="256" w:author="Huawei" w:date="2020-04-11T03:45: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A52A2A" w:rsidRDefault="00A52A2A" w:rsidP="00A52A2A">
            <w:pPr>
              <w:pStyle w:val="TAN"/>
              <w:rPr>
                <w:ins w:id="257" w:author="Huawei" w:date="2020-04-11T03:45:00Z"/>
              </w:rPr>
            </w:pPr>
            <w:ins w:id="258" w:author="Huawei" w:date="2020-04-11T03:45: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DC1087" w:rsidRDefault="00DC1087">
      <w:pPr>
        <w:rPr>
          <w:noProof/>
        </w:rPr>
      </w:pPr>
    </w:p>
    <w:p w:rsidR="00934977" w:rsidRPr="00F86274" w:rsidRDefault="00934977" w:rsidP="00934977">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A52A2A" w:rsidRDefault="00A52A2A" w:rsidP="00A52A2A">
      <w:pPr>
        <w:pStyle w:val="Heading3"/>
        <w:ind w:left="0" w:firstLine="0"/>
        <w:rPr>
          <w:ins w:id="259" w:author="Huawei" w:date="2020-04-11T03:45:00Z"/>
          <w:lang w:eastAsia="en-GB"/>
        </w:rPr>
      </w:pPr>
      <w:bookmarkStart w:id="260" w:name="_Toc29802795"/>
      <w:bookmarkStart w:id="261" w:name="_Toc29802170"/>
      <w:bookmarkStart w:id="262" w:name="_Toc29801746"/>
      <w:bookmarkStart w:id="263" w:name="_Toc21344260"/>
      <w:ins w:id="264" w:author="Huawei" w:date="2020-04-11T03:45:00Z">
        <w:r>
          <w:t>6.2E.2</w:t>
        </w:r>
        <w:r>
          <w:tab/>
          <w:t xml:space="preserve">UE maximum output power reduction for </w:t>
        </w:r>
        <w:bookmarkEnd w:id="260"/>
        <w:bookmarkEnd w:id="261"/>
        <w:bookmarkEnd w:id="262"/>
        <w:bookmarkEnd w:id="263"/>
        <w:r>
          <w:t>V2X</w:t>
        </w:r>
      </w:ins>
    </w:p>
    <w:p w:rsidR="00A52A2A" w:rsidRDefault="00A52A2A" w:rsidP="00A52A2A">
      <w:pPr>
        <w:pStyle w:val="Heading4"/>
        <w:ind w:left="0" w:firstLine="0"/>
        <w:rPr>
          <w:ins w:id="265" w:author="Huawei" w:date="2020-04-11T03:45:00Z"/>
          <w:lang w:eastAsia="en-GB"/>
        </w:rPr>
      </w:pPr>
      <w:bookmarkStart w:id="266" w:name="_Toc29802798"/>
      <w:bookmarkStart w:id="267" w:name="_Toc29802173"/>
      <w:bookmarkStart w:id="268" w:name="_Toc29801749"/>
      <w:bookmarkStart w:id="269" w:name="_Toc21344263"/>
      <w:ins w:id="270" w:author="Huawei" w:date="2020-04-11T03:45:00Z">
        <w:r>
          <w:t>6.2E.2.1</w:t>
        </w:r>
        <w:r>
          <w:tab/>
          <w:t xml:space="preserve">UE maximum output power reduction for </w:t>
        </w:r>
        <w:bookmarkEnd w:id="266"/>
        <w:bookmarkEnd w:id="267"/>
        <w:bookmarkEnd w:id="268"/>
        <w:bookmarkEnd w:id="269"/>
        <w:r>
          <w:t>V2X con-current operation</w:t>
        </w:r>
      </w:ins>
    </w:p>
    <w:p w:rsidR="00934977" w:rsidRDefault="00A52A2A" w:rsidP="00A52A2A">
      <w:pPr>
        <w:rPr>
          <w:ins w:id="271" w:author="Liuye (Leo)" w:date="2020-02-11T20:45:00Z"/>
          <w:noProof/>
        </w:rPr>
      </w:pPr>
      <w:ins w:id="272" w:author="Huawei" w:date="2020-04-11T03:45: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ins>
    </w:p>
    <w:p w:rsidR="002251FB" w:rsidRPr="0026224C" w:rsidRDefault="002251FB">
      <w:pPr>
        <w:rPr>
          <w:noProof/>
        </w:rPr>
      </w:pPr>
    </w:p>
    <w:p w:rsidR="00934977" w:rsidRPr="00F86274" w:rsidRDefault="00934977" w:rsidP="00934977">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3"/>
        <w:ind w:left="0" w:firstLine="0"/>
        <w:rPr>
          <w:ins w:id="273" w:author="Huawei" w:date="2020-04-11T03:46:00Z"/>
          <w:lang w:eastAsia="en-GB"/>
        </w:rPr>
      </w:pPr>
      <w:bookmarkStart w:id="274" w:name="_Toc29802799"/>
      <w:bookmarkStart w:id="275" w:name="_Toc29802174"/>
      <w:bookmarkStart w:id="276" w:name="_Toc29801750"/>
      <w:bookmarkStart w:id="277" w:name="_Toc21344264"/>
      <w:ins w:id="278" w:author="Huawei" w:date="2020-04-11T03:46:00Z">
        <w:r>
          <w:t>6.2E.3</w:t>
        </w:r>
        <w:r>
          <w:tab/>
          <w:t xml:space="preserve">UE additional maximum output power reduction for </w:t>
        </w:r>
        <w:bookmarkEnd w:id="274"/>
        <w:bookmarkEnd w:id="275"/>
        <w:bookmarkEnd w:id="276"/>
        <w:bookmarkEnd w:id="277"/>
        <w:r>
          <w:t>V2X</w:t>
        </w:r>
      </w:ins>
    </w:p>
    <w:p w:rsidR="00A52A2A" w:rsidRDefault="00A52A2A" w:rsidP="00A52A2A">
      <w:pPr>
        <w:pStyle w:val="Heading4"/>
        <w:ind w:left="0" w:firstLine="0"/>
        <w:rPr>
          <w:ins w:id="279" w:author="Huawei" w:date="2020-04-11T03:46:00Z"/>
          <w:lang w:eastAsia="en-GB"/>
        </w:rPr>
      </w:pPr>
      <w:ins w:id="280" w:author="Huawei" w:date="2020-04-11T03:46:00Z">
        <w:r>
          <w:t>6.2E.3.1</w:t>
        </w:r>
        <w:r>
          <w:tab/>
          <w:t>UE additional maximum output power reduction for V2X con-current operation</w:t>
        </w:r>
      </w:ins>
    </w:p>
    <w:p w:rsidR="002251FB" w:rsidRDefault="00A52A2A" w:rsidP="00A52A2A">
      <w:pPr>
        <w:tabs>
          <w:tab w:val="left" w:pos="1985"/>
        </w:tabs>
        <w:spacing w:after="100" w:afterAutospacing="1"/>
        <w:rPr>
          <w:ins w:id="281" w:author="Liuye (Leo)" w:date="2020-02-11T20:45:00Z"/>
          <w:noProof/>
        </w:rPr>
      </w:pPr>
      <w:ins w:id="282" w:author="Huawei" w:date="2020-04-11T03:46: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ins>
    </w:p>
    <w:p w:rsidR="002251FB" w:rsidRDefault="002251FB" w:rsidP="00C70241">
      <w:pPr>
        <w:tabs>
          <w:tab w:val="left" w:pos="1985"/>
        </w:tabs>
        <w:spacing w:after="100" w:afterAutospacing="1"/>
        <w:rPr>
          <w:noProof/>
        </w:rPr>
      </w:pPr>
    </w:p>
    <w:p w:rsidR="00934977" w:rsidRPr="00F86274" w:rsidRDefault="00934977" w:rsidP="00934977">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3"/>
        <w:ind w:left="0" w:firstLine="0"/>
        <w:rPr>
          <w:ins w:id="283" w:author="Huawei" w:date="2020-04-11T03:46:00Z"/>
          <w:lang w:eastAsia="en-GB"/>
        </w:rPr>
      </w:pPr>
      <w:bookmarkStart w:id="284" w:name="_Toc29802803"/>
      <w:bookmarkStart w:id="285" w:name="_Toc29802178"/>
      <w:bookmarkStart w:id="286" w:name="_Toc29801754"/>
      <w:bookmarkStart w:id="287" w:name="_Toc21344268"/>
      <w:ins w:id="288" w:author="Huawei" w:date="2020-04-11T03:46:00Z">
        <w:r>
          <w:t>6.2E.4</w:t>
        </w:r>
        <w:r>
          <w:tab/>
          <w:t xml:space="preserve">Configured output power for </w:t>
        </w:r>
        <w:bookmarkEnd w:id="284"/>
        <w:bookmarkEnd w:id="285"/>
        <w:bookmarkEnd w:id="286"/>
        <w:bookmarkEnd w:id="287"/>
        <w:r>
          <w:t>V2X</w:t>
        </w:r>
      </w:ins>
    </w:p>
    <w:p w:rsidR="00A52A2A" w:rsidRDefault="00A52A2A" w:rsidP="00A52A2A">
      <w:pPr>
        <w:pStyle w:val="Heading4"/>
        <w:ind w:left="0" w:firstLine="0"/>
        <w:rPr>
          <w:ins w:id="289" w:author="Huawei" w:date="2020-04-11T03:46:00Z"/>
        </w:rPr>
      </w:pPr>
      <w:bookmarkStart w:id="290" w:name="_Toc29802807"/>
      <w:bookmarkStart w:id="291" w:name="_Toc29802182"/>
      <w:bookmarkStart w:id="292" w:name="_Toc29801758"/>
      <w:bookmarkStart w:id="293" w:name="_Toc21344272"/>
      <w:ins w:id="294" w:author="Huawei" w:date="2020-04-11T03:46:00Z">
        <w:r>
          <w:t>6.2E.4.1</w:t>
        </w:r>
        <w:r>
          <w:tab/>
          <w:t xml:space="preserve">Configured transmitted power for </w:t>
        </w:r>
        <w:bookmarkEnd w:id="290"/>
        <w:bookmarkEnd w:id="291"/>
        <w:bookmarkEnd w:id="292"/>
        <w:bookmarkEnd w:id="293"/>
        <w:r>
          <w:t>V2X con-current operation</w:t>
        </w:r>
      </w:ins>
    </w:p>
    <w:p w:rsidR="00A52A2A" w:rsidRDefault="00A52A2A" w:rsidP="00A52A2A">
      <w:pPr>
        <w:jc w:val="both"/>
        <w:rPr>
          <w:ins w:id="295" w:author="Huawei" w:date="2020-04-11T03:46:00Z"/>
          <w:lang w:eastAsia="ko-KR"/>
        </w:rPr>
      </w:pPr>
      <w:ins w:id="296" w:author="Huawei" w:date="2020-04-11T03:46:00Z">
        <w:r>
          <w:t xml:space="preserve">When a UE is configured for simultaneous NR V2X sidelink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rFonts w:hint="eastAsia"/>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ins>
    </w:p>
    <w:p w:rsidR="00A52A2A" w:rsidRDefault="00A52A2A" w:rsidP="00A52A2A">
      <w:pPr>
        <w:jc w:val="both"/>
        <w:rPr>
          <w:ins w:id="297" w:author="Huawei" w:date="2020-04-11T03:46:00Z"/>
        </w:rPr>
      </w:pPr>
      <w:ins w:id="298" w:author="Huawei" w:date="2020-04-11T03:46: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r>
          <w:rPr>
            <w:i/>
            <w:vertAlign w:val="subscript"/>
          </w:rPr>
          <w:t>NR</w:t>
        </w:r>
        <w:proofErr w:type="spellEnd"/>
        <w:proofErr w:type="gramEnd"/>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ins>
    </w:p>
    <w:p w:rsidR="00A52A2A" w:rsidRDefault="00A52A2A" w:rsidP="00A52A2A">
      <w:pPr>
        <w:pStyle w:val="EQ"/>
        <w:jc w:val="center"/>
        <w:rPr>
          <w:ins w:id="299" w:author="Huawei" w:date="2020-04-11T03:46:00Z"/>
          <w:lang w:val="sv-SE" w:eastAsia="zh-CN"/>
        </w:rPr>
      </w:pPr>
      <w:ins w:id="300" w:author="Huawei" w:date="2020-04-11T03:46: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 xml:space="preserve">c,NR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w:t>
        </w:r>
      </w:ins>
    </w:p>
    <w:p w:rsidR="00A52A2A" w:rsidRDefault="00A52A2A" w:rsidP="00A52A2A">
      <w:pPr>
        <w:jc w:val="both"/>
        <w:rPr>
          <w:ins w:id="301" w:author="Huawei" w:date="2020-04-11T03:46:00Z"/>
          <w:lang w:eastAsia="ko-KR"/>
        </w:rPr>
      </w:pPr>
      <w:proofErr w:type="gramStart"/>
      <w:ins w:id="302" w:author="Huawei" w:date="2020-04-11T03:46:00Z">
        <w:r>
          <w:t>where</w:t>
        </w:r>
        <w:proofErr w:type="gramEnd"/>
        <w:r>
          <w:t xml:space="preserve"> </w:t>
        </w:r>
        <w:r>
          <w:rPr>
            <w:lang w:val="sv-SE" w:bidi="bn-IN"/>
          </w:rPr>
          <w:t>P</w:t>
        </w:r>
        <w:r>
          <w:rPr>
            <w:vertAlign w:val="subscript"/>
            <w:lang w:val="sv-SE" w:bidi="bn-IN"/>
          </w:rPr>
          <w:t>CMAX_L,</w:t>
        </w:r>
        <w:r>
          <w:rPr>
            <w:i/>
            <w:vertAlign w:val="subscript"/>
            <w:lang w:val="sv-SE" w:bidi="bn-IN"/>
          </w:rPr>
          <w:t xml:space="preserve">c,NR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c,NR</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6.2.4.</w:t>
        </w:r>
      </w:ins>
    </w:p>
    <w:p w:rsidR="00A52A2A" w:rsidRDefault="00A52A2A" w:rsidP="00A52A2A">
      <w:pPr>
        <w:jc w:val="both"/>
        <w:rPr>
          <w:ins w:id="303" w:author="Huawei" w:date="2020-04-11T03:46:00Z"/>
        </w:rPr>
      </w:pPr>
      <w:ins w:id="304" w:author="Huawei" w:date="2020-04-11T03:46:00Z">
        <w:r>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for the configured NR V2X carrier shall be set within the bounds:</w:t>
        </w:r>
      </w:ins>
    </w:p>
    <w:p w:rsidR="00A52A2A" w:rsidRDefault="00A52A2A" w:rsidP="00A52A2A">
      <w:pPr>
        <w:pStyle w:val="EQ"/>
        <w:jc w:val="center"/>
        <w:rPr>
          <w:ins w:id="305" w:author="Huawei" w:date="2020-04-11T03:46:00Z"/>
          <w:lang w:val="sv-SE" w:eastAsia="zh-CN"/>
        </w:rPr>
      </w:pPr>
      <w:ins w:id="306" w:author="Huawei" w:date="2020-04-11T03:46: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A52A2A" w:rsidRDefault="00A52A2A" w:rsidP="00A52A2A">
      <w:pPr>
        <w:jc w:val="both"/>
        <w:rPr>
          <w:ins w:id="307" w:author="Huawei" w:date="2020-04-11T03:46:00Z"/>
          <w:lang w:eastAsia="ko-KR"/>
        </w:rPr>
      </w:pPr>
      <w:proofErr w:type="gramStart"/>
      <w:ins w:id="308" w:author="Huawei" w:date="2020-04-11T03:46:00Z">
        <w:r>
          <w:t>where</w:t>
        </w:r>
        <w:proofErr w:type="gramEnd"/>
        <w:r>
          <w:t xml:space="preserv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w:t>
        </w:r>
      </w:ins>
    </w:p>
    <w:p w:rsidR="00A52A2A" w:rsidRDefault="00A52A2A" w:rsidP="00A52A2A">
      <w:pPr>
        <w:rPr>
          <w:ins w:id="309" w:author="Huawei" w:date="2020-04-11T03:46:00Z"/>
          <w:lang w:bidi="bn-IN"/>
        </w:rPr>
      </w:pPr>
      <w:ins w:id="310" w:author="Huawei" w:date="2020-04-11T03:46: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ins>
    </w:p>
    <w:p w:rsidR="00A52A2A" w:rsidRDefault="00A52A2A" w:rsidP="00A52A2A">
      <w:pPr>
        <w:pStyle w:val="EQ"/>
        <w:jc w:val="center"/>
        <w:rPr>
          <w:ins w:id="311" w:author="Huawei" w:date="2020-04-11T03:46:00Z"/>
        </w:rPr>
      </w:pPr>
      <w:ins w:id="312" w:author="Huawei" w:date="2020-04-11T03:46: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A52A2A" w:rsidRDefault="00A52A2A" w:rsidP="00A52A2A">
      <w:pPr>
        <w:rPr>
          <w:ins w:id="313" w:author="Huawei" w:date="2020-04-11T03:46:00Z"/>
          <w:lang w:bidi="bn-IN"/>
        </w:rPr>
      </w:pPr>
      <w:proofErr w:type="gramStart"/>
      <w:ins w:id="314" w:author="Huawei" w:date="2020-04-11T03:46:00Z">
        <w:r>
          <w:rPr>
            <w:lang w:val="en-US"/>
          </w:rPr>
          <w:t>with</w:t>
        </w:r>
        <w:proofErr w:type="gramEnd"/>
      </w:ins>
    </w:p>
    <w:p w:rsidR="00A52A2A" w:rsidRDefault="00A52A2A" w:rsidP="00A52A2A">
      <w:pPr>
        <w:pStyle w:val="EQ"/>
        <w:jc w:val="center"/>
        <w:rPr>
          <w:ins w:id="315" w:author="Huawei" w:date="2020-04-11T03:46:00Z"/>
          <w:noProof w:val="0"/>
          <w:lang w:bidi="bn-IN"/>
        </w:rPr>
      </w:pPr>
      <w:ins w:id="316" w:author="Huawei" w:date="2020-04-11T03:46: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ins>
    </w:p>
    <w:p w:rsidR="00A52A2A" w:rsidRDefault="00A52A2A" w:rsidP="00A52A2A">
      <w:pPr>
        <w:pStyle w:val="EQ"/>
        <w:jc w:val="center"/>
        <w:rPr>
          <w:ins w:id="317" w:author="Huawei" w:date="2020-04-11T03:46:00Z"/>
          <w:noProof w:val="0"/>
          <w:lang w:bidi="bn-IN"/>
        </w:rPr>
      </w:pPr>
      <w:ins w:id="318" w:author="Huawei" w:date="2020-04-11T03:46: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A52A2A" w:rsidRDefault="00A52A2A" w:rsidP="00A52A2A">
      <w:pPr>
        <w:rPr>
          <w:ins w:id="319" w:author="Huawei" w:date="2020-04-11T03:46:00Z"/>
          <w:lang w:bidi="bn-IN"/>
        </w:rPr>
      </w:pPr>
      <w:proofErr w:type="gramStart"/>
      <w:ins w:id="320" w:author="Huawei" w:date="2020-04-11T03:46:00Z">
        <w:r>
          <w:lastRenderedPageBreak/>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bidi="bn-IN"/>
          </w:rPr>
          <w:t>expressed in linear scale.</w:t>
        </w:r>
      </w:ins>
    </w:p>
    <w:p w:rsidR="00A52A2A" w:rsidRDefault="00A52A2A" w:rsidP="00A52A2A">
      <w:pPr>
        <w:rPr>
          <w:ins w:id="321" w:author="Huawei" w:date="2020-04-11T03:46:00Z"/>
        </w:rPr>
      </w:pPr>
      <w:ins w:id="322" w:author="Huawei" w:date="2020-04-11T03:46: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ins>
    </w:p>
    <w:p w:rsidR="00A52A2A" w:rsidRDefault="00A52A2A" w:rsidP="00A52A2A">
      <w:pPr>
        <w:keepLines/>
        <w:tabs>
          <w:tab w:val="center" w:pos="4536"/>
          <w:tab w:val="right" w:pos="9072"/>
        </w:tabs>
        <w:jc w:val="center"/>
        <w:rPr>
          <w:ins w:id="323" w:author="Huawei" w:date="2020-04-11T03:46:00Z"/>
          <w:noProof/>
          <w:vertAlign w:val="subscript"/>
          <w:lang w:val="sv-SE" w:bidi="bn-IN"/>
        </w:rPr>
      </w:pPr>
      <w:ins w:id="324" w:author="Huawei" w:date="2020-04-11T03:46: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c,NR</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A52A2A" w:rsidRDefault="00A52A2A" w:rsidP="00A52A2A">
      <w:pPr>
        <w:rPr>
          <w:ins w:id="325" w:author="Huawei" w:date="2020-04-11T03:46:00Z"/>
          <w:lang w:bidi="bn-IN"/>
        </w:rPr>
      </w:pPr>
      <w:ins w:id="326" w:author="Huawei" w:date="2020-04-11T03:46:00Z">
        <w:r>
          <w:t>where</w:t>
        </w:r>
        <w:r>
          <w:rPr>
            <w:lang w:bidi="bn-IN"/>
          </w:rPr>
          <w:t xml:space="preserve"> </w:t>
        </w:r>
        <w:proofErr w:type="spellStart"/>
        <w:r>
          <w:rPr>
            <w:lang w:bidi="bn-IN"/>
          </w:rPr>
          <w:t>p</w:t>
        </w:r>
        <w:r>
          <w:rPr>
            <w:vertAlign w:val="subscript"/>
            <w:lang w:bidi="bn-IN"/>
          </w:rPr>
          <w:t>UMAX,</w:t>
        </w:r>
        <w:r>
          <w:rPr>
            <w:i/>
            <w:vertAlign w:val="subscript"/>
            <w:lang w:bidi="bn-IN"/>
          </w:rPr>
          <w:t>c,NR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A52A2A" w:rsidRDefault="00A52A2A" w:rsidP="00A52A2A">
      <w:pPr>
        <w:jc w:val="both"/>
        <w:rPr>
          <w:ins w:id="327" w:author="Huawei" w:date="2020-04-11T03:46:00Z"/>
          <w:lang w:bidi="bn-IN"/>
        </w:rPr>
      </w:pPr>
      <w:ins w:id="328" w:author="Huawei" w:date="2020-04-11T03:46:00Z">
        <w:r>
          <w:t>When a UE is configured for synchronous V2X sidelink and uplink transmissions,</w:t>
        </w:r>
      </w:ins>
    </w:p>
    <w:p w:rsidR="00A52A2A" w:rsidRDefault="00A52A2A" w:rsidP="00A52A2A">
      <w:pPr>
        <w:pStyle w:val="EQ"/>
        <w:jc w:val="center"/>
        <w:rPr>
          <w:ins w:id="329" w:author="Huawei" w:date="2020-04-11T03:46:00Z"/>
        </w:rPr>
      </w:pPr>
      <w:ins w:id="330" w:author="Huawei" w:date="2020-04-11T03:46: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E319D8" w:rsidRDefault="00A52A2A" w:rsidP="00A52A2A">
      <w:pPr>
        <w:jc w:val="both"/>
      </w:pPr>
      <w:proofErr w:type="gramStart"/>
      <w:ins w:id="331" w:author="Huawei" w:date="2020-04-11T03:46:00Z">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E319D8" w:rsidRDefault="00E319D8">
      <w:pPr>
        <w:rPr>
          <w:noProof/>
        </w:rPr>
      </w:pPr>
    </w:p>
    <w:p w:rsidR="00E0476A" w:rsidRPr="00F86274" w:rsidRDefault="00E0476A" w:rsidP="00E0476A">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3"/>
        <w:ind w:left="0" w:firstLine="0"/>
        <w:rPr>
          <w:ins w:id="332" w:author="Huawei" w:date="2020-04-11T03:46:00Z"/>
          <w:lang w:eastAsia="en-GB"/>
        </w:rPr>
      </w:pPr>
      <w:bookmarkStart w:id="333" w:name="_Toc29802840"/>
      <w:bookmarkStart w:id="334" w:name="_Toc29802215"/>
      <w:bookmarkStart w:id="335" w:name="_Toc29801791"/>
      <w:bookmarkStart w:id="336" w:name="_Toc21344305"/>
      <w:ins w:id="337" w:author="Huawei" w:date="2020-04-11T03:46:00Z">
        <w:r>
          <w:t>6.3E.1</w:t>
        </w:r>
        <w:r>
          <w:tab/>
          <w:t xml:space="preserve">Minimum output power for </w:t>
        </w:r>
        <w:bookmarkEnd w:id="333"/>
        <w:bookmarkEnd w:id="334"/>
        <w:bookmarkEnd w:id="335"/>
        <w:bookmarkEnd w:id="336"/>
        <w:r>
          <w:t>V2X</w:t>
        </w:r>
      </w:ins>
    </w:p>
    <w:p w:rsidR="00A52A2A" w:rsidRDefault="00A52A2A" w:rsidP="00A52A2A">
      <w:pPr>
        <w:pStyle w:val="Heading4"/>
        <w:ind w:left="0" w:firstLine="0"/>
        <w:rPr>
          <w:ins w:id="338" w:author="Huawei" w:date="2020-04-11T03:46:00Z"/>
        </w:rPr>
      </w:pPr>
      <w:bookmarkStart w:id="339" w:name="_Toc29802843"/>
      <w:bookmarkStart w:id="340" w:name="_Toc29802218"/>
      <w:bookmarkStart w:id="341" w:name="_Toc29801794"/>
      <w:bookmarkStart w:id="342" w:name="_Toc21344308"/>
      <w:ins w:id="343" w:author="Huawei" w:date="2020-04-11T03:46:00Z">
        <w:r>
          <w:t>6.3E.1.1</w:t>
        </w:r>
        <w:r>
          <w:tab/>
          <w:t xml:space="preserve">Minimum output power for </w:t>
        </w:r>
        <w:bookmarkEnd w:id="339"/>
        <w:bookmarkEnd w:id="340"/>
        <w:bookmarkEnd w:id="341"/>
        <w:bookmarkEnd w:id="342"/>
        <w:r>
          <w:t>V2X con-current operation</w:t>
        </w:r>
      </w:ins>
    </w:p>
    <w:p w:rsidR="002251FB" w:rsidRDefault="00A52A2A" w:rsidP="00A52A2A">
      <w:pPr>
        <w:rPr>
          <w:ins w:id="344" w:author="Liuye (Leo)" w:date="2020-02-11T20:46:00Z"/>
          <w:noProof/>
        </w:rPr>
      </w:pPr>
      <w:ins w:id="345" w:author="Huawei" w:date="2020-04-11T03:46:00Z">
        <w:r w:rsidRPr="0026224C">
          <w:rPr>
            <w:noProof/>
          </w:rPr>
          <w:t xml:space="preserve">For the inter-band con-current NR V2X operation, </w:t>
        </w:r>
        <w:r>
          <w:t xml:space="preserve">the requirements specified in </w:t>
        </w:r>
        <w:proofErr w:type="spellStart"/>
        <w:r>
          <w:t>subclause</w:t>
        </w:r>
        <w:proofErr w:type="spellEnd"/>
        <w:r>
          <w:t xml:space="preserve"> 6.3.1 shall apply for the uplink in licensed band and the requirements specified in </w:t>
        </w:r>
        <w:proofErr w:type="spellStart"/>
        <w:r>
          <w:t>subclause</w:t>
        </w:r>
        <w:proofErr w:type="spellEnd"/>
        <w:r>
          <w:t xml:space="preserve"> 6.3E.1 shall apply for the sidelink </w:t>
        </w:r>
        <w:r>
          <w:rPr>
            <w:noProof/>
          </w:rPr>
          <w:t xml:space="preserve">in </w:t>
        </w:r>
        <w:r w:rsidRPr="0026224C">
          <w:rPr>
            <w:noProof/>
          </w:rPr>
          <w:t>Band n47</w:t>
        </w:r>
        <w:r>
          <w:t>.</w:t>
        </w:r>
      </w:ins>
      <w:ins w:id="346" w:author="Liuye (Leo)" w:date="2020-02-11T20:46:00Z">
        <w:r w:rsidR="002251FB" w:rsidRPr="0026224C">
          <w:rPr>
            <w:noProof/>
          </w:rPr>
          <w:t xml:space="preserve"> </w:t>
        </w:r>
      </w:ins>
    </w:p>
    <w:p w:rsidR="002251FB" w:rsidRPr="0026224C" w:rsidRDefault="002251FB" w:rsidP="00AC3B23">
      <w:pPr>
        <w:rPr>
          <w:noProof/>
        </w:rPr>
      </w:pPr>
    </w:p>
    <w:p w:rsidR="00E0476A" w:rsidRPr="00F86274" w:rsidRDefault="00E0476A" w:rsidP="00E0476A">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3"/>
        <w:ind w:left="0" w:firstLine="0"/>
        <w:rPr>
          <w:ins w:id="347" w:author="Huawei" w:date="2020-04-11T03:46:00Z"/>
          <w:lang w:eastAsia="en-GB"/>
        </w:rPr>
      </w:pPr>
      <w:bookmarkStart w:id="348" w:name="_Toc29802844"/>
      <w:bookmarkStart w:id="349" w:name="_Toc29802219"/>
      <w:bookmarkStart w:id="350" w:name="_Toc29801795"/>
      <w:bookmarkStart w:id="351" w:name="_Toc21344309"/>
      <w:ins w:id="352" w:author="Huawei" w:date="2020-04-11T03:46:00Z">
        <w:r>
          <w:t>6.3E.2</w:t>
        </w:r>
        <w:r>
          <w:tab/>
          <w:t xml:space="preserve">Transmit OFF power for </w:t>
        </w:r>
        <w:bookmarkEnd w:id="348"/>
        <w:bookmarkEnd w:id="349"/>
        <w:bookmarkEnd w:id="350"/>
        <w:bookmarkEnd w:id="351"/>
        <w:r>
          <w:t>V2X</w:t>
        </w:r>
      </w:ins>
    </w:p>
    <w:p w:rsidR="00A52A2A" w:rsidRDefault="00A52A2A" w:rsidP="00A52A2A">
      <w:pPr>
        <w:pStyle w:val="Heading4"/>
        <w:ind w:left="0" w:firstLine="0"/>
        <w:rPr>
          <w:ins w:id="353" w:author="Huawei" w:date="2020-04-11T03:46:00Z"/>
        </w:rPr>
      </w:pPr>
      <w:bookmarkStart w:id="354" w:name="_Toc29802847"/>
      <w:bookmarkStart w:id="355" w:name="_Toc29802222"/>
      <w:bookmarkStart w:id="356" w:name="_Toc29801798"/>
      <w:bookmarkStart w:id="357" w:name="_Toc21344312"/>
      <w:ins w:id="358" w:author="Huawei" w:date="2020-04-11T03:46:00Z">
        <w:r>
          <w:t>6.3E.2.1</w:t>
        </w:r>
        <w:r>
          <w:tab/>
          <w:t xml:space="preserve">Transmit OFF power for </w:t>
        </w:r>
        <w:bookmarkEnd w:id="354"/>
        <w:bookmarkEnd w:id="355"/>
        <w:bookmarkEnd w:id="356"/>
        <w:bookmarkEnd w:id="357"/>
        <w:r>
          <w:t>V2X con-current operation</w:t>
        </w:r>
      </w:ins>
    </w:p>
    <w:p w:rsidR="002251FB" w:rsidRDefault="00A52A2A" w:rsidP="00A52A2A">
      <w:pPr>
        <w:rPr>
          <w:ins w:id="359" w:author="Liuye (Leo)" w:date="2020-02-11T20:46:00Z"/>
          <w:noProof/>
        </w:rPr>
      </w:pPr>
      <w:ins w:id="360" w:author="Huawei" w:date="2020-04-11T03:46:00Z">
        <w:r w:rsidRPr="0026224C">
          <w:rPr>
            <w:noProof/>
          </w:rPr>
          <w:t xml:space="preserve">For the inter-band con-current NR V2X operation, </w:t>
        </w:r>
        <w:r>
          <w:t xml:space="preserve">the requirements specified in </w:t>
        </w:r>
        <w:proofErr w:type="spellStart"/>
        <w:r>
          <w:t>subclause</w:t>
        </w:r>
        <w:proofErr w:type="spellEnd"/>
        <w:r>
          <w:t xml:space="preserve"> 6.3.2 shall apply for the uplink in licensed band and the requirements specified in </w:t>
        </w:r>
        <w:proofErr w:type="spellStart"/>
        <w:r>
          <w:t>subclause</w:t>
        </w:r>
        <w:proofErr w:type="spellEnd"/>
        <w:r>
          <w:t xml:space="preserve"> 6.3E.2 shall apply for the sidelink </w:t>
        </w:r>
        <w:r>
          <w:rPr>
            <w:noProof/>
          </w:rPr>
          <w:t xml:space="preserve">in </w:t>
        </w:r>
        <w:r w:rsidRPr="0026224C">
          <w:rPr>
            <w:noProof/>
          </w:rPr>
          <w:t>Band n47</w:t>
        </w:r>
        <w:r>
          <w:t>.</w:t>
        </w:r>
      </w:ins>
      <w:ins w:id="361" w:author="Liuye (Leo)" w:date="2020-02-11T20:46:00Z">
        <w:r w:rsidR="002251FB" w:rsidRPr="0026224C">
          <w:rPr>
            <w:noProof/>
          </w:rPr>
          <w:t xml:space="preserve"> </w:t>
        </w:r>
      </w:ins>
    </w:p>
    <w:p w:rsidR="002251FB" w:rsidRPr="0026224C" w:rsidRDefault="002251FB" w:rsidP="00AC3B23">
      <w:pPr>
        <w:rPr>
          <w:noProof/>
        </w:rPr>
      </w:pPr>
    </w:p>
    <w:p w:rsidR="00E0476A" w:rsidRPr="00F86274" w:rsidRDefault="00E0476A" w:rsidP="00E0476A">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3"/>
        <w:ind w:left="0" w:firstLine="0"/>
        <w:rPr>
          <w:ins w:id="362" w:author="Huawei" w:date="2020-04-11T03:46:00Z"/>
          <w:lang w:eastAsia="en-GB"/>
        </w:rPr>
      </w:pPr>
      <w:bookmarkStart w:id="363" w:name="_Toc29802848"/>
      <w:bookmarkStart w:id="364" w:name="_Toc29802223"/>
      <w:bookmarkStart w:id="365" w:name="_Toc29801799"/>
      <w:bookmarkStart w:id="366" w:name="_Toc21344313"/>
      <w:ins w:id="367" w:author="Huawei" w:date="2020-04-11T03:46:00Z">
        <w:r>
          <w:t>6.3E.3</w:t>
        </w:r>
        <w:r>
          <w:tab/>
          <w:t xml:space="preserve">Transmit ON/OFF time mask for </w:t>
        </w:r>
        <w:bookmarkEnd w:id="363"/>
        <w:bookmarkEnd w:id="364"/>
        <w:bookmarkEnd w:id="365"/>
        <w:bookmarkEnd w:id="366"/>
        <w:r>
          <w:t>V2X</w:t>
        </w:r>
      </w:ins>
    </w:p>
    <w:p w:rsidR="00A52A2A" w:rsidRDefault="00A52A2A" w:rsidP="00A52A2A">
      <w:pPr>
        <w:pStyle w:val="Heading4"/>
        <w:ind w:left="0" w:firstLine="0"/>
        <w:rPr>
          <w:ins w:id="368" w:author="Huawei" w:date="2020-04-11T03:46:00Z"/>
          <w:noProof/>
        </w:rPr>
      </w:pPr>
      <w:bookmarkStart w:id="369" w:name="_Toc29802851"/>
      <w:bookmarkStart w:id="370" w:name="_Toc29802226"/>
      <w:bookmarkStart w:id="371" w:name="_Toc29801802"/>
      <w:bookmarkStart w:id="372" w:name="_Toc21344316"/>
      <w:ins w:id="373" w:author="Huawei" w:date="2020-04-11T03:46:00Z">
        <w:r>
          <w:t>6.3E.3.1</w:t>
        </w:r>
        <w:r>
          <w:tab/>
          <w:t>Transmit ON/OFF time mask for V2X con-current operation</w:t>
        </w:r>
        <w:bookmarkEnd w:id="369"/>
        <w:bookmarkEnd w:id="370"/>
        <w:bookmarkEnd w:id="371"/>
        <w:bookmarkEnd w:id="372"/>
      </w:ins>
    </w:p>
    <w:p w:rsidR="002251FB" w:rsidRDefault="00A52A2A" w:rsidP="00A52A2A">
      <w:pPr>
        <w:rPr>
          <w:ins w:id="374" w:author="Liuye (Leo)" w:date="2020-02-11T20:46:00Z"/>
          <w:noProof/>
        </w:rPr>
      </w:pPr>
      <w:ins w:id="375" w:author="Huawei" w:date="2020-04-11T03:46:00Z">
        <w:r w:rsidRPr="0026224C">
          <w:rPr>
            <w:noProof/>
          </w:rPr>
          <w:t xml:space="preserve">For the inter-band con-current NR V2X operation, </w:t>
        </w:r>
        <w:r>
          <w:t xml:space="preserve">the requirements specified in </w:t>
        </w:r>
        <w:proofErr w:type="spellStart"/>
        <w:r>
          <w:t>subclause</w:t>
        </w:r>
        <w:proofErr w:type="spellEnd"/>
        <w:r>
          <w:t xml:space="preserve"> 6.3.3 shall apply for the uplink in licensed band and the requirements specified in </w:t>
        </w:r>
        <w:proofErr w:type="spellStart"/>
        <w:r>
          <w:t>subclause</w:t>
        </w:r>
        <w:proofErr w:type="spellEnd"/>
        <w:r>
          <w:t xml:space="preserve"> 6.3E.3 shall apply for the sidelink </w:t>
        </w:r>
        <w:r>
          <w:rPr>
            <w:noProof/>
          </w:rPr>
          <w:t xml:space="preserve">in </w:t>
        </w:r>
        <w:r w:rsidRPr="0026224C">
          <w:rPr>
            <w:noProof/>
          </w:rPr>
          <w:t>Band n47</w:t>
        </w:r>
        <w:r>
          <w:t>.</w:t>
        </w:r>
      </w:ins>
      <w:ins w:id="376" w:author="Liuye (Leo)" w:date="2020-02-11T20:46:00Z">
        <w:r w:rsidR="002251FB" w:rsidRPr="0026224C">
          <w:rPr>
            <w:noProof/>
          </w:rPr>
          <w:t xml:space="preserve"> </w:t>
        </w:r>
      </w:ins>
    </w:p>
    <w:p w:rsidR="00114FDF" w:rsidRPr="0026224C" w:rsidRDefault="00114FDF" w:rsidP="00AC3B23">
      <w:pPr>
        <w:rPr>
          <w:noProof/>
        </w:rPr>
      </w:pPr>
    </w:p>
    <w:p w:rsidR="00E0476A" w:rsidRPr="00F86274" w:rsidRDefault="00E0476A" w:rsidP="00E0476A">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3"/>
        <w:ind w:left="0" w:firstLine="0"/>
        <w:rPr>
          <w:ins w:id="377" w:author="Huawei" w:date="2020-04-11T03:46:00Z"/>
          <w:lang w:eastAsia="en-GB"/>
        </w:rPr>
      </w:pPr>
      <w:bookmarkStart w:id="378" w:name="_Toc29802852"/>
      <w:bookmarkStart w:id="379" w:name="_Toc29802227"/>
      <w:bookmarkStart w:id="380" w:name="_Toc29801803"/>
      <w:bookmarkStart w:id="381" w:name="_Toc21344317"/>
      <w:ins w:id="382" w:author="Huawei" w:date="2020-04-11T03:46:00Z">
        <w:r>
          <w:t>6.3E.4</w:t>
        </w:r>
        <w:r>
          <w:tab/>
          <w:t xml:space="preserve">Power control for </w:t>
        </w:r>
        <w:bookmarkEnd w:id="378"/>
        <w:bookmarkEnd w:id="379"/>
        <w:bookmarkEnd w:id="380"/>
        <w:bookmarkEnd w:id="381"/>
        <w:r>
          <w:t>V2X</w:t>
        </w:r>
      </w:ins>
    </w:p>
    <w:p w:rsidR="00A52A2A" w:rsidRDefault="00A52A2A" w:rsidP="00A52A2A">
      <w:pPr>
        <w:pStyle w:val="Heading4"/>
        <w:ind w:left="0" w:firstLine="0"/>
        <w:rPr>
          <w:ins w:id="383" w:author="Huawei" w:date="2020-04-11T03:46:00Z"/>
        </w:rPr>
      </w:pPr>
      <w:bookmarkStart w:id="384" w:name="_Toc29802855"/>
      <w:bookmarkStart w:id="385" w:name="_Toc29802230"/>
      <w:bookmarkStart w:id="386" w:name="_Toc29801806"/>
      <w:bookmarkStart w:id="387" w:name="_Toc21344320"/>
      <w:ins w:id="388" w:author="Huawei" w:date="2020-04-11T03:46:00Z">
        <w:r>
          <w:t>6.3E.4.1</w:t>
        </w:r>
        <w:r>
          <w:tab/>
          <w:t xml:space="preserve">in licensed band Power control for </w:t>
        </w:r>
        <w:bookmarkEnd w:id="384"/>
        <w:bookmarkEnd w:id="385"/>
        <w:bookmarkEnd w:id="386"/>
        <w:bookmarkEnd w:id="387"/>
        <w:r>
          <w:t>V2X con-current operation</w:t>
        </w:r>
      </w:ins>
    </w:p>
    <w:p w:rsidR="002251FB" w:rsidRPr="0026224C" w:rsidRDefault="00A52A2A" w:rsidP="00A52A2A">
      <w:pPr>
        <w:rPr>
          <w:ins w:id="389" w:author="Liuye (Leo)" w:date="2020-02-11T20:46:00Z"/>
          <w:noProof/>
        </w:rPr>
      </w:pPr>
      <w:ins w:id="390" w:author="Huawei" w:date="2020-04-11T03:46:00Z">
        <w:r w:rsidRPr="0026224C">
          <w:rPr>
            <w:noProof/>
          </w:rPr>
          <w:t xml:space="preserve">For the inter-band con-current NR V2X operation, </w:t>
        </w:r>
        <w:r>
          <w:t xml:space="preserve">the requirements specified in </w:t>
        </w:r>
        <w:proofErr w:type="spellStart"/>
        <w:r>
          <w:t>subclause</w:t>
        </w:r>
        <w:proofErr w:type="spellEnd"/>
        <w:r>
          <w:t xml:space="preserve"> 6.3.4 shall apply for the uplink in licensed band and the requirements specified in </w:t>
        </w:r>
        <w:proofErr w:type="spellStart"/>
        <w:r>
          <w:t>subclause</w:t>
        </w:r>
        <w:proofErr w:type="spellEnd"/>
        <w:r>
          <w:t xml:space="preserve"> 6.3E.4 shall apply for the sidelink </w:t>
        </w:r>
        <w:r>
          <w:rPr>
            <w:noProof/>
          </w:rPr>
          <w:t xml:space="preserve">in </w:t>
        </w:r>
        <w:r w:rsidRPr="0026224C">
          <w:rPr>
            <w:noProof/>
          </w:rPr>
          <w:t>Band n47</w:t>
        </w:r>
        <w:r>
          <w:t>.</w:t>
        </w:r>
      </w:ins>
      <w:ins w:id="391" w:author="Liuye (Leo)" w:date="2020-02-11T20:46:00Z">
        <w:r w:rsidR="002251FB" w:rsidRPr="0026224C">
          <w:rPr>
            <w:noProof/>
          </w:rPr>
          <w:t xml:space="preserve"> </w:t>
        </w:r>
      </w:ins>
    </w:p>
    <w:p w:rsidR="00E0476A" w:rsidRDefault="00E0476A">
      <w:pPr>
        <w:rPr>
          <w:noProof/>
        </w:rPr>
      </w:pPr>
    </w:p>
    <w:p w:rsidR="00E0476A" w:rsidRPr="00F86274" w:rsidRDefault="00E0476A" w:rsidP="00E0476A">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A52A2A" w:rsidRDefault="00A52A2A" w:rsidP="00A52A2A">
      <w:pPr>
        <w:pStyle w:val="Heading2"/>
        <w:ind w:left="0" w:firstLine="0"/>
        <w:rPr>
          <w:ins w:id="392" w:author="Huawei" w:date="2020-04-11T03:46:00Z"/>
          <w:lang w:eastAsia="en-GB"/>
        </w:rPr>
      </w:pPr>
      <w:bookmarkStart w:id="393" w:name="_Toc29802869"/>
      <w:bookmarkStart w:id="394" w:name="_Toc29802244"/>
      <w:bookmarkStart w:id="395" w:name="_Toc29801820"/>
      <w:bookmarkStart w:id="396" w:name="_Toc21344334"/>
      <w:ins w:id="397" w:author="Huawei" w:date="2020-04-11T03:46:00Z">
        <w:r>
          <w:t>6.4E</w:t>
        </w:r>
        <w:r>
          <w:tab/>
          <w:t xml:space="preserve">Transmit signal quality for </w:t>
        </w:r>
        <w:bookmarkEnd w:id="393"/>
        <w:bookmarkEnd w:id="394"/>
        <w:bookmarkEnd w:id="395"/>
        <w:bookmarkEnd w:id="396"/>
        <w:r>
          <w:t>V2X</w:t>
        </w:r>
      </w:ins>
    </w:p>
    <w:p w:rsidR="00A52A2A" w:rsidRDefault="00A52A2A" w:rsidP="00A52A2A">
      <w:pPr>
        <w:pStyle w:val="Heading3"/>
        <w:ind w:left="0" w:firstLine="0"/>
        <w:rPr>
          <w:ins w:id="398" w:author="Huawei" w:date="2020-04-11T03:46:00Z"/>
        </w:rPr>
      </w:pPr>
      <w:bookmarkStart w:id="399" w:name="_Toc29802870"/>
      <w:bookmarkStart w:id="400" w:name="_Toc29802245"/>
      <w:bookmarkStart w:id="401" w:name="_Toc29801821"/>
      <w:bookmarkStart w:id="402" w:name="_Toc21344335"/>
      <w:ins w:id="403" w:author="Huawei" w:date="2020-04-11T03:46:00Z">
        <w:r>
          <w:t>6.4E.1</w:t>
        </w:r>
        <w:r>
          <w:tab/>
          <w:t xml:space="preserve">Frequency error for </w:t>
        </w:r>
        <w:bookmarkEnd w:id="399"/>
        <w:bookmarkEnd w:id="400"/>
        <w:bookmarkEnd w:id="401"/>
        <w:bookmarkEnd w:id="402"/>
        <w:r>
          <w:t>V2X</w:t>
        </w:r>
      </w:ins>
    </w:p>
    <w:p w:rsidR="00A52A2A" w:rsidRDefault="00A52A2A" w:rsidP="00A52A2A">
      <w:pPr>
        <w:pStyle w:val="Heading4"/>
        <w:ind w:left="0" w:firstLine="0"/>
        <w:rPr>
          <w:ins w:id="404" w:author="Huawei" w:date="2020-04-11T03:46:00Z"/>
        </w:rPr>
      </w:pPr>
      <w:bookmarkStart w:id="405" w:name="_Toc29802873"/>
      <w:bookmarkStart w:id="406" w:name="_Toc29802248"/>
      <w:bookmarkStart w:id="407" w:name="_Toc29801824"/>
      <w:bookmarkStart w:id="408" w:name="_Toc21344338"/>
      <w:ins w:id="409" w:author="Huawei" w:date="2020-04-11T03:46:00Z">
        <w:r>
          <w:t>6.4E.1.1</w:t>
        </w:r>
        <w:r>
          <w:tab/>
          <w:t xml:space="preserve">Frequency error for </w:t>
        </w:r>
        <w:bookmarkEnd w:id="405"/>
        <w:bookmarkEnd w:id="406"/>
        <w:bookmarkEnd w:id="407"/>
        <w:bookmarkEnd w:id="408"/>
        <w:r>
          <w:t>V2X con-current operation</w:t>
        </w:r>
      </w:ins>
    </w:p>
    <w:p w:rsidR="00A52A2A" w:rsidRDefault="00A52A2A" w:rsidP="00A52A2A">
      <w:pPr>
        <w:rPr>
          <w:ins w:id="410" w:author="Huawei" w:date="2020-04-11T03:46:00Z"/>
          <w:noProof/>
        </w:rPr>
      </w:pPr>
      <w:ins w:id="411" w:author="Huawei" w:date="2020-04-11T03:46:00Z">
        <w:r w:rsidRPr="0026224C">
          <w:rPr>
            <w:noProof/>
          </w:rPr>
          <w:t xml:space="preserve">For the inter-band con-current NR V2X operation, </w:t>
        </w:r>
        <w:r>
          <w:t xml:space="preserve">the requirements specified in </w:t>
        </w:r>
        <w:proofErr w:type="spellStart"/>
        <w:r>
          <w:t>subclause</w:t>
        </w:r>
        <w:proofErr w:type="spellEnd"/>
        <w:r>
          <w:t xml:space="preserve"> 6.4.1 shall apply for the uplink in licensed band and the requirements specified in </w:t>
        </w:r>
        <w:proofErr w:type="spellStart"/>
        <w:r>
          <w:t>subclause</w:t>
        </w:r>
        <w:proofErr w:type="spellEnd"/>
        <w:r>
          <w:t xml:space="preserve"> </w:t>
        </w:r>
        <w:r w:rsidRPr="007E4E39">
          <w:t>6.4E.1</w:t>
        </w:r>
        <w:r>
          <w:t xml:space="preserve"> shall apply for the sidelink </w:t>
        </w:r>
        <w:r>
          <w:rPr>
            <w:noProof/>
          </w:rPr>
          <w:t xml:space="preserve">in </w:t>
        </w:r>
        <w:r w:rsidRPr="0026224C">
          <w:rPr>
            <w:noProof/>
          </w:rPr>
          <w:t>Band n47</w:t>
        </w:r>
        <w:r>
          <w:t>.</w:t>
        </w:r>
        <w:r w:rsidRPr="0026224C">
          <w:rPr>
            <w:noProof/>
          </w:rPr>
          <w:t xml:space="preserve"> </w:t>
        </w:r>
      </w:ins>
    </w:p>
    <w:p w:rsidR="00A52A2A" w:rsidRPr="0026224C" w:rsidRDefault="00A52A2A" w:rsidP="00A52A2A">
      <w:pPr>
        <w:rPr>
          <w:ins w:id="412" w:author="Huawei" w:date="2020-04-11T03:46:00Z"/>
          <w:noProof/>
        </w:rPr>
      </w:pPr>
    </w:p>
    <w:p w:rsidR="00A52A2A" w:rsidRDefault="00A52A2A" w:rsidP="00A52A2A">
      <w:pPr>
        <w:pStyle w:val="Heading3"/>
        <w:ind w:left="0" w:firstLine="0"/>
        <w:rPr>
          <w:ins w:id="413" w:author="Huawei" w:date="2020-04-11T03:46:00Z"/>
        </w:rPr>
      </w:pPr>
      <w:bookmarkStart w:id="414" w:name="_Toc29802874"/>
      <w:bookmarkStart w:id="415" w:name="_Toc29802249"/>
      <w:bookmarkStart w:id="416" w:name="_Toc29801825"/>
      <w:bookmarkStart w:id="417" w:name="_Toc21344339"/>
      <w:ins w:id="418" w:author="Huawei" w:date="2020-04-11T03:46:00Z">
        <w:r>
          <w:t>6.4E.2</w:t>
        </w:r>
        <w:r>
          <w:tab/>
          <w:t xml:space="preserve">Transmit modulation quality for </w:t>
        </w:r>
        <w:bookmarkEnd w:id="414"/>
        <w:bookmarkEnd w:id="415"/>
        <w:bookmarkEnd w:id="416"/>
        <w:bookmarkEnd w:id="417"/>
        <w:r>
          <w:t>V2X</w:t>
        </w:r>
      </w:ins>
    </w:p>
    <w:p w:rsidR="00A52A2A" w:rsidRDefault="00A52A2A" w:rsidP="00A52A2A">
      <w:pPr>
        <w:pStyle w:val="Heading4"/>
        <w:ind w:left="0" w:firstLine="0"/>
        <w:rPr>
          <w:ins w:id="419" w:author="Huawei" w:date="2020-04-11T03:46:00Z"/>
        </w:rPr>
      </w:pPr>
      <w:bookmarkStart w:id="420" w:name="_Toc29802875"/>
      <w:bookmarkStart w:id="421" w:name="_Toc29802250"/>
      <w:bookmarkStart w:id="422" w:name="_Toc29801826"/>
      <w:bookmarkStart w:id="423" w:name="_Toc21344340"/>
      <w:ins w:id="424" w:author="Huawei" w:date="2020-04-11T03:46:00Z">
        <w:r>
          <w:t>6.4E.2.1</w:t>
        </w:r>
        <w:r>
          <w:tab/>
        </w:r>
        <w:bookmarkEnd w:id="420"/>
        <w:bookmarkEnd w:id="421"/>
        <w:bookmarkEnd w:id="422"/>
        <w:bookmarkEnd w:id="423"/>
        <w:r>
          <w:t>Transmit modulation quality for V2X con-current operation</w:t>
        </w:r>
      </w:ins>
    </w:p>
    <w:p w:rsidR="0053779B" w:rsidRPr="0026224C" w:rsidRDefault="00A52A2A" w:rsidP="00A52A2A">
      <w:pPr>
        <w:rPr>
          <w:noProof/>
        </w:rPr>
      </w:pPr>
      <w:ins w:id="425" w:author="Huawei" w:date="2020-04-11T03:46:00Z">
        <w:r w:rsidRPr="0026224C">
          <w:rPr>
            <w:noProof/>
          </w:rPr>
          <w:t xml:space="preserve">For the inter-band con-current NR V2X operation, </w:t>
        </w:r>
        <w:r>
          <w:t xml:space="preserve">the requirements specified in </w:t>
        </w:r>
        <w:proofErr w:type="spellStart"/>
        <w:r>
          <w:t>subclause</w:t>
        </w:r>
        <w:proofErr w:type="spellEnd"/>
        <w:r>
          <w:t xml:space="preserve"> 6.4.2 shall apply for the uplink in licensed band and the requirements specified in </w:t>
        </w:r>
        <w:proofErr w:type="spellStart"/>
        <w:r>
          <w:t>subclause</w:t>
        </w:r>
        <w:proofErr w:type="spellEnd"/>
        <w:r>
          <w:t xml:space="preserve"> </w:t>
        </w:r>
        <w:r w:rsidRPr="007E4E39">
          <w:t>6.4E.</w:t>
        </w:r>
        <w:r>
          <w:t xml:space="preserve">2 shall apply for the sidelink </w:t>
        </w:r>
        <w:r>
          <w:rPr>
            <w:noProof/>
          </w:rPr>
          <w:t xml:space="preserve">in </w:t>
        </w:r>
        <w:r w:rsidRPr="0026224C">
          <w:rPr>
            <w:noProof/>
          </w:rPr>
          <w:t>Band n47</w:t>
        </w:r>
        <w:r>
          <w:t>.</w:t>
        </w:r>
      </w:ins>
      <w:r w:rsidR="0053779B" w:rsidRPr="0026224C">
        <w:rPr>
          <w:noProof/>
        </w:rPr>
        <w:t xml:space="preserve"> </w:t>
      </w: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2"/>
        <w:ind w:left="0" w:firstLine="0"/>
        <w:rPr>
          <w:ins w:id="426" w:author="Huawei" w:date="2020-04-11T03:47:00Z"/>
          <w:lang w:eastAsia="en-GB"/>
        </w:rPr>
      </w:pPr>
      <w:bookmarkStart w:id="427" w:name="OLE_LINK16"/>
      <w:bookmarkStart w:id="428" w:name="_Toc29802921"/>
      <w:bookmarkStart w:id="429" w:name="_Toc29802296"/>
      <w:bookmarkStart w:id="430" w:name="_Toc29801872"/>
      <w:bookmarkStart w:id="431" w:name="_Toc21344385"/>
      <w:ins w:id="432" w:author="Huawei" w:date="2020-04-11T03:47:00Z">
        <w:r>
          <w:t>6.5E</w:t>
        </w:r>
        <w:r>
          <w:tab/>
          <w:t xml:space="preserve">Output RF spectrum emissions for </w:t>
        </w:r>
        <w:bookmarkEnd w:id="428"/>
        <w:bookmarkEnd w:id="429"/>
        <w:bookmarkEnd w:id="430"/>
        <w:bookmarkEnd w:id="431"/>
        <w:r>
          <w:t>V2X</w:t>
        </w:r>
      </w:ins>
    </w:p>
    <w:p w:rsidR="00A52A2A" w:rsidRDefault="00A52A2A" w:rsidP="00A52A2A">
      <w:pPr>
        <w:pStyle w:val="Heading3"/>
        <w:ind w:left="0" w:firstLine="0"/>
        <w:rPr>
          <w:ins w:id="433" w:author="Huawei" w:date="2020-04-11T03:47:00Z"/>
        </w:rPr>
      </w:pPr>
      <w:bookmarkStart w:id="434" w:name="_Toc29802922"/>
      <w:bookmarkStart w:id="435" w:name="_Toc29802297"/>
      <w:bookmarkStart w:id="436" w:name="_Toc29801873"/>
      <w:bookmarkStart w:id="437" w:name="_Toc21344386"/>
      <w:ins w:id="438" w:author="Huawei" w:date="2020-04-11T03:47:00Z">
        <w:r>
          <w:t>6.5E.1</w:t>
        </w:r>
        <w:r>
          <w:tab/>
          <w:t xml:space="preserve">Occupied bandwidth for </w:t>
        </w:r>
        <w:bookmarkEnd w:id="434"/>
        <w:bookmarkEnd w:id="435"/>
        <w:bookmarkEnd w:id="436"/>
        <w:bookmarkEnd w:id="437"/>
        <w:r>
          <w:t>V2X</w:t>
        </w:r>
      </w:ins>
    </w:p>
    <w:p w:rsidR="00A52A2A" w:rsidRDefault="00A52A2A" w:rsidP="00A52A2A">
      <w:pPr>
        <w:pStyle w:val="Heading4"/>
        <w:ind w:left="0" w:firstLine="0"/>
        <w:rPr>
          <w:ins w:id="439" w:author="Huawei" w:date="2020-04-11T03:47:00Z"/>
        </w:rPr>
      </w:pPr>
      <w:bookmarkStart w:id="440" w:name="_Toc29802925"/>
      <w:bookmarkStart w:id="441" w:name="_Toc29802300"/>
      <w:bookmarkStart w:id="442" w:name="_Toc29801876"/>
      <w:bookmarkStart w:id="443" w:name="_Toc21344389"/>
      <w:ins w:id="444" w:author="Huawei" w:date="2020-04-11T03:47:00Z">
        <w:r>
          <w:t>6.5E.1.1</w:t>
        </w:r>
        <w:r>
          <w:tab/>
          <w:t xml:space="preserve">Occupied bandwidth for </w:t>
        </w:r>
        <w:bookmarkEnd w:id="440"/>
        <w:bookmarkEnd w:id="441"/>
        <w:bookmarkEnd w:id="442"/>
        <w:bookmarkEnd w:id="443"/>
        <w:r>
          <w:t>V2X con-current operation</w:t>
        </w:r>
      </w:ins>
    </w:p>
    <w:p w:rsidR="00A52A2A" w:rsidRPr="0026224C" w:rsidRDefault="00A52A2A" w:rsidP="00A52A2A">
      <w:pPr>
        <w:rPr>
          <w:ins w:id="445" w:author="Huawei" w:date="2020-04-11T03:47:00Z"/>
          <w:noProof/>
        </w:rPr>
      </w:pPr>
      <w:ins w:id="446" w:author="Huawei" w:date="2020-04-11T03:47:00Z">
        <w:r w:rsidRPr="0026224C">
          <w:rPr>
            <w:noProof/>
          </w:rPr>
          <w:t xml:space="preserve">For the inter-band con-current NR V2X operation, </w:t>
        </w:r>
        <w:r>
          <w:t xml:space="preserve">the requirements specified in </w:t>
        </w:r>
        <w:proofErr w:type="spellStart"/>
        <w:r>
          <w:t>subclause</w:t>
        </w:r>
        <w:proofErr w:type="spellEnd"/>
        <w:r>
          <w:t xml:space="preserve"> 6.5.1 shall apply for the uplink in licensed band and the requirements specified in </w:t>
        </w:r>
        <w:proofErr w:type="spellStart"/>
        <w:r>
          <w:t>subclause</w:t>
        </w:r>
        <w:proofErr w:type="spellEnd"/>
        <w:r>
          <w:t xml:space="preserve"> </w:t>
        </w:r>
        <w:r w:rsidRPr="007E4E39">
          <w:t>6.5E.</w:t>
        </w:r>
        <w:r>
          <w:t xml:space="preserve">1 shall apply for the sidelink </w:t>
        </w:r>
        <w:r>
          <w:rPr>
            <w:noProof/>
          </w:rPr>
          <w:t xml:space="preserve">in </w:t>
        </w:r>
        <w:r w:rsidRPr="0026224C">
          <w:rPr>
            <w:noProof/>
          </w:rPr>
          <w:t>Band n47</w:t>
        </w:r>
        <w:r>
          <w:t>.</w:t>
        </w:r>
        <w:r w:rsidRPr="0026224C">
          <w:rPr>
            <w:noProof/>
          </w:rPr>
          <w:t xml:space="preserve"> </w:t>
        </w:r>
      </w:ins>
    </w:p>
    <w:p w:rsidR="00A52A2A" w:rsidRDefault="00A52A2A" w:rsidP="00A52A2A">
      <w:pPr>
        <w:pStyle w:val="Heading3"/>
        <w:ind w:left="0" w:firstLine="0"/>
        <w:rPr>
          <w:ins w:id="447" w:author="Huawei" w:date="2020-04-11T03:47:00Z"/>
        </w:rPr>
      </w:pPr>
      <w:bookmarkStart w:id="448" w:name="_Toc29802926"/>
      <w:bookmarkStart w:id="449" w:name="_Toc29802301"/>
      <w:bookmarkStart w:id="450" w:name="_Toc29801877"/>
      <w:bookmarkStart w:id="451" w:name="_Toc21344390"/>
      <w:ins w:id="452" w:author="Huawei" w:date="2020-04-11T03:47:00Z">
        <w:r>
          <w:t>6.5E.2</w:t>
        </w:r>
        <w:r>
          <w:tab/>
          <w:t xml:space="preserve">Out of band emission for </w:t>
        </w:r>
        <w:bookmarkEnd w:id="448"/>
        <w:bookmarkEnd w:id="449"/>
        <w:bookmarkEnd w:id="450"/>
        <w:bookmarkEnd w:id="451"/>
        <w:r>
          <w:t>V2X</w:t>
        </w:r>
      </w:ins>
    </w:p>
    <w:p w:rsidR="00A52A2A" w:rsidRDefault="00A52A2A" w:rsidP="00A52A2A">
      <w:pPr>
        <w:pStyle w:val="Heading4"/>
        <w:ind w:left="0" w:firstLine="0"/>
        <w:rPr>
          <w:ins w:id="453" w:author="Huawei" w:date="2020-04-11T03:47:00Z"/>
        </w:rPr>
      </w:pPr>
      <w:bookmarkStart w:id="454" w:name="_Toc29802927"/>
      <w:bookmarkStart w:id="455" w:name="_Toc29802302"/>
      <w:bookmarkStart w:id="456" w:name="_Toc29801878"/>
      <w:bookmarkStart w:id="457" w:name="_Toc21344391"/>
      <w:ins w:id="458" w:author="Huawei" w:date="2020-04-11T03:47:00Z">
        <w:r>
          <w:t>6.5E.2.1</w:t>
        </w:r>
        <w:r>
          <w:tab/>
          <w:t>General</w:t>
        </w:r>
        <w:bookmarkEnd w:id="454"/>
        <w:bookmarkEnd w:id="455"/>
        <w:bookmarkEnd w:id="456"/>
        <w:bookmarkEnd w:id="457"/>
      </w:ins>
    </w:p>
    <w:p w:rsidR="00A52A2A" w:rsidRDefault="00A52A2A" w:rsidP="00A52A2A">
      <w:pPr>
        <w:pStyle w:val="Heading4"/>
        <w:ind w:left="0" w:firstLine="0"/>
        <w:rPr>
          <w:ins w:id="459" w:author="Huawei" w:date="2020-04-11T03:47:00Z"/>
        </w:rPr>
      </w:pPr>
      <w:bookmarkStart w:id="460" w:name="_Toc29802928"/>
      <w:bookmarkStart w:id="461" w:name="_Toc29802303"/>
      <w:bookmarkStart w:id="462" w:name="_Toc29801879"/>
      <w:bookmarkStart w:id="463" w:name="_Toc21344392"/>
      <w:ins w:id="464" w:author="Huawei" w:date="2020-04-11T03:47:00Z">
        <w:r>
          <w:t>6.5E.2.2</w:t>
        </w:r>
        <w:r>
          <w:tab/>
          <w:t>Spectrum emission mask</w:t>
        </w:r>
        <w:bookmarkEnd w:id="460"/>
        <w:bookmarkEnd w:id="461"/>
        <w:bookmarkEnd w:id="462"/>
        <w:bookmarkEnd w:id="463"/>
      </w:ins>
    </w:p>
    <w:p w:rsidR="00A52A2A" w:rsidRDefault="00A52A2A" w:rsidP="00A52A2A">
      <w:pPr>
        <w:pStyle w:val="Heading5"/>
        <w:ind w:left="0" w:firstLine="0"/>
        <w:rPr>
          <w:ins w:id="465" w:author="Huawei" w:date="2020-04-11T03:47:00Z"/>
        </w:rPr>
      </w:pPr>
      <w:bookmarkStart w:id="466" w:name="_Toc29802931"/>
      <w:bookmarkStart w:id="467" w:name="_Toc29802306"/>
      <w:bookmarkStart w:id="468" w:name="_Toc29801882"/>
      <w:bookmarkStart w:id="469" w:name="_Toc21344395"/>
      <w:ins w:id="470" w:author="Huawei" w:date="2020-04-11T03:47:00Z">
        <w:r>
          <w:t>6.5E.2.2.1</w:t>
        </w:r>
        <w:r>
          <w:tab/>
          <w:t xml:space="preserve">Spectrum emission mask for </w:t>
        </w:r>
        <w:bookmarkEnd w:id="466"/>
        <w:bookmarkEnd w:id="467"/>
        <w:bookmarkEnd w:id="468"/>
        <w:bookmarkEnd w:id="469"/>
        <w:r w:rsidRPr="004A468C">
          <w:t>V2X con-current operation</w:t>
        </w:r>
      </w:ins>
    </w:p>
    <w:p w:rsidR="00A52A2A" w:rsidRDefault="00A52A2A" w:rsidP="00A52A2A">
      <w:pPr>
        <w:rPr>
          <w:ins w:id="471" w:author="Huawei" w:date="2020-04-11T03:47:00Z"/>
          <w:noProof/>
        </w:rPr>
      </w:pPr>
      <w:ins w:id="472" w:author="Huawei" w:date="2020-04-11T03:47:00Z">
        <w:r w:rsidRPr="0026224C">
          <w:rPr>
            <w:noProof/>
          </w:rPr>
          <w:t xml:space="preserve">For the inter-band con-current NR V2X operation, </w:t>
        </w:r>
        <w:r>
          <w:t xml:space="preserve">the general/additional SEM requirements specified in </w:t>
        </w:r>
        <w:proofErr w:type="spellStart"/>
        <w:r>
          <w:t>subclause</w:t>
        </w:r>
        <w:proofErr w:type="spellEnd"/>
        <w:r>
          <w:t xml:space="preserve"> 6.5.2 shall apply for the uplink in licensed band and the general/additional SEM requirements specified in </w:t>
        </w:r>
        <w:proofErr w:type="spellStart"/>
        <w:r>
          <w:t>subclause</w:t>
        </w:r>
        <w:proofErr w:type="spellEnd"/>
        <w:r>
          <w:t xml:space="preserve"> </w:t>
        </w:r>
        <w:r w:rsidRPr="007E4E39">
          <w:t>6.5E.</w:t>
        </w:r>
        <w:r>
          <w:t xml:space="preserve">2 shall apply for the sidelink </w:t>
        </w:r>
        <w:r>
          <w:rPr>
            <w:noProof/>
          </w:rPr>
          <w:t xml:space="preserve">in </w:t>
        </w:r>
        <w:r w:rsidRPr="0026224C">
          <w:rPr>
            <w:noProof/>
          </w:rPr>
          <w:t>Band n47</w:t>
        </w:r>
        <w:r>
          <w:t>.</w:t>
        </w:r>
        <w:r w:rsidRPr="0026224C">
          <w:rPr>
            <w:noProof/>
          </w:rPr>
          <w:t xml:space="preserve"> </w:t>
        </w:r>
      </w:ins>
    </w:p>
    <w:p w:rsidR="00A52A2A" w:rsidRDefault="00A52A2A" w:rsidP="00A52A2A">
      <w:pPr>
        <w:rPr>
          <w:ins w:id="473" w:author="Huawei" w:date="2020-04-11T03:47:00Z"/>
          <w:noProof/>
        </w:rPr>
      </w:pPr>
    </w:p>
    <w:p w:rsidR="00A52A2A" w:rsidRDefault="00A52A2A" w:rsidP="00A52A2A">
      <w:pPr>
        <w:pStyle w:val="Heading4"/>
        <w:ind w:left="0" w:firstLine="0"/>
        <w:rPr>
          <w:ins w:id="474" w:author="Huawei" w:date="2020-04-11T03:47:00Z"/>
          <w:lang w:eastAsia="en-GB"/>
        </w:rPr>
      </w:pPr>
      <w:bookmarkStart w:id="475" w:name="_Toc29802936"/>
      <w:bookmarkStart w:id="476" w:name="_Toc29802311"/>
      <w:bookmarkStart w:id="477" w:name="_Toc29801887"/>
      <w:bookmarkStart w:id="478" w:name="_Toc21344400"/>
      <w:ins w:id="479" w:author="Huawei" w:date="2020-04-11T03:47:00Z">
        <w:r>
          <w:t>6.5E.2.4</w:t>
        </w:r>
        <w:r>
          <w:tab/>
        </w:r>
        <w:proofErr w:type="gramStart"/>
        <w:r>
          <w:t>Adjacent</w:t>
        </w:r>
        <w:proofErr w:type="gramEnd"/>
        <w:r>
          <w:t xml:space="preserve"> channel leakage ratio</w:t>
        </w:r>
        <w:bookmarkEnd w:id="475"/>
        <w:bookmarkEnd w:id="476"/>
        <w:bookmarkEnd w:id="477"/>
        <w:bookmarkEnd w:id="478"/>
      </w:ins>
    </w:p>
    <w:p w:rsidR="00A52A2A" w:rsidRDefault="00A52A2A" w:rsidP="00A52A2A">
      <w:pPr>
        <w:pStyle w:val="Heading5"/>
        <w:ind w:left="0" w:firstLine="0"/>
        <w:rPr>
          <w:ins w:id="480" w:author="Huawei" w:date="2020-04-11T03:47:00Z"/>
        </w:rPr>
      </w:pPr>
      <w:bookmarkStart w:id="481" w:name="_Toc29802937"/>
      <w:bookmarkStart w:id="482" w:name="_Toc29802312"/>
      <w:bookmarkStart w:id="483" w:name="_Toc29801888"/>
      <w:bookmarkStart w:id="484" w:name="_Toc21344401"/>
      <w:ins w:id="485" w:author="Huawei" w:date="2020-04-11T03:47:00Z">
        <w:r>
          <w:t>6.5E.2.4.1</w:t>
        </w:r>
        <w:r>
          <w:tab/>
          <w:t>ACLR</w:t>
        </w:r>
        <w:bookmarkEnd w:id="481"/>
        <w:bookmarkEnd w:id="482"/>
        <w:bookmarkEnd w:id="483"/>
        <w:bookmarkEnd w:id="484"/>
        <w:r w:rsidRPr="004A468C">
          <w:t xml:space="preserve"> </w:t>
        </w:r>
        <w:r>
          <w:t xml:space="preserve">for </w:t>
        </w:r>
        <w:r w:rsidRPr="004A468C">
          <w:t>V2X con-current operation</w:t>
        </w:r>
      </w:ins>
    </w:p>
    <w:p w:rsidR="00581E2B" w:rsidRDefault="00A52A2A" w:rsidP="00A52A2A">
      <w:pPr>
        <w:rPr>
          <w:noProof/>
        </w:rPr>
      </w:pPr>
      <w:ins w:id="486" w:author="Huawei" w:date="2020-04-11T03:47:00Z">
        <w:r w:rsidRPr="0026224C">
          <w:rPr>
            <w:noProof/>
          </w:rPr>
          <w:t xml:space="preserve">For the inter-band con-current NR V2X operation, </w:t>
        </w:r>
        <w:r>
          <w:t xml:space="preserve">the ACLR requirement specified in </w:t>
        </w:r>
        <w:proofErr w:type="spellStart"/>
        <w:r>
          <w:t>subclause</w:t>
        </w:r>
        <w:proofErr w:type="spellEnd"/>
        <w:r>
          <w:t xml:space="preserve"> 6.5.2.4 shall apply for the uplink in licensed band and the ACLR requirement specified in </w:t>
        </w:r>
        <w:proofErr w:type="spellStart"/>
        <w:r>
          <w:t>subclause</w:t>
        </w:r>
        <w:proofErr w:type="spellEnd"/>
        <w:r>
          <w:t xml:space="preserve"> </w:t>
        </w:r>
        <w:r w:rsidRPr="007E4E39">
          <w:t>6.5E.2.4</w:t>
        </w:r>
        <w:r>
          <w:t xml:space="preserve"> shall apply for the sidelink </w:t>
        </w:r>
        <w:r>
          <w:rPr>
            <w:noProof/>
          </w:rPr>
          <w:t xml:space="preserve">in </w:t>
        </w:r>
        <w:r w:rsidRPr="0026224C">
          <w:rPr>
            <w:noProof/>
          </w:rPr>
          <w:t>Band n47</w:t>
        </w:r>
        <w:r>
          <w:t>.</w:t>
        </w:r>
      </w:ins>
      <w:r w:rsidR="00581E2B" w:rsidRPr="0026224C">
        <w:rPr>
          <w:noProof/>
        </w:rPr>
        <w:t xml:space="preserve"> </w:t>
      </w:r>
    </w:p>
    <w:bookmarkEnd w:id="427"/>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A52A2A" w:rsidRDefault="00A52A2A" w:rsidP="00A52A2A">
      <w:pPr>
        <w:pStyle w:val="Heading3"/>
        <w:ind w:left="0" w:firstLine="0"/>
        <w:rPr>
          <w:ins w:id="487" w:author="Huawei" w:date="2020-04-11T03:47:00Z"/>
          <w:lang w:eastAsia="en-GB"/>
        </w:rPr>
      </w:pPr>
      <w:bookmarkStart w:id="488" w:name="_Toc29802945"/>
      <w:bookmarkStart w:id="489" w:name="_Toc29802320"/>
      <w:bookmarkStart w:id="490" w:name="_Toc29801896"/>
      <w:bookmarkStart w:id="491" w:name="_Toc21344409"/>
      <w:ins w:id="492" w:author="Huawei" w:date="2020-04-11T03:47:00Z">
        <w:r>
          <w:t>6.5E.3</w:t>
        </w:r>
        <w:r>
          <w:tab/>
        </w:r>
        <w:proofErr w:type="gramStart"/>
        <w:r>
          <w:t>Spurious</w:t>
        </w:r>
        <w:proofErr w:type="gramEnd"/>
        <w:r>
          <w:t xml:space="preserve"> emission for </w:t>
        </w:r>
        <w:bookmarkEnd w:id="488"/>
        <w:bookmarkEnd w:id="489"/>
        <w:bookmarkEnd w:id="490"/>
        <w:bookmarkEnd w:id="491"/>
        <w:r>
          <w:t>V2X</w:t>
        </w:r>
      </w:ins>
    </w:p>
    <w:p w:rsidR="00A52A2A" w:rsidRDefault="00A52A2A" w:rsidP="00A52A2A">
      <w:pPr>
        <w:pStyle w:val="Heading4"/>
        <w:ind w:left="0" w:firstLine="0"/>
        <w:rPr>
          <w:ins w:id="493" w:author="Huawei" w:date="2020-04-11T03:47:00Z"/>
        </w:rPr>
      </w:pPr>
      <w:bookmarkStart w:id="494" w:name="_Toc29802946"/>
      <w:bookmarkStart w:id="495" w:name="_Toc29802321"/>
      <w:bookmarkStart w:id="496" w:name="_Toc29801897"/>
      <w:bookmarkStart w:id="497" w:name="_Toc21344410"/>
      <w:ins w:id="498" w:author="Huawei" w:date="2020-04-11T03:47:00Z">
        <w:r>
          <w:t>6.5E.3.1</w:t>
        </w:r>
        <w:r>
          <w:tab/>
          <w:t>General spurious emissions</w:t>
        </w:r>
        <w:bookmarkEnd w:id="494"/>
        <w:bookmarkEnd w:id="495"/>
        <w:bookmarkEnd w:id="496"/>
        <w:bookmarkEnd w:id="497"/>
      </w:ins>
    </w:p>
    <w:p w:rsidR="00A52A2A" w:rsidRDefault="00A52A2A" w:rsidP="00A52A2A">
      <w:pPr>
        <w:pStyle w:val="Heading5"/>
        <w:ind w:left="0" w:firstLine="0"/>
        <w:rPr>
          <w:ins w:id="499" w:author="Huawei" w:date="2020-04-11T03:47:00Z"/>
          <w:lang w:eastAsia="en-GB"/>
        </w:rPr>
      </w:pPr>
      <w:bookmarkStart w:id="500" w:name="_Toc29802950"/>
      <w:bookmarkStart w:id="501" w:name="_Toc29802325"/>
      <w:bookmarkStart w:id="502" w:name="_Toc29801901"/>
      <w:bookmarkStart w:id="503" w:name="_Toc21344414"/>
      <w:ins w:id="504" w:author="Huawei" w:date="2020-04-11T03:47:00Z">
        <w:r>
          <w:t>6.5E.3.1.1</w:t>
        </w:r>
        <w:r>
          <w:tab/>
        </w:r>
        <w:proofErr w:type="gramStart"/>
        <w:r>
          <w:t>Spurious</w:t>
        </w:r>
        <w:proofErr w:type="gramEnd"/>
        <w:r>
          <w:t xml:space="preserve"> emissions for UE co-existence for </w:t>
        </w:r>
        <w:bookmarkEnd w:id="500"/>
        <w:bookmarkEnd w:id="501"/>
        <w:bookmarkEnd w:id="502"/>
        <w:bookmarkEnd w:id="503"/>
        <w:r w:rsidRPr="004A468C">
          <w:t>V2X con-current operation</w:t>
        </w:r>
      </w:ins>
    </w:p>
    <w:p w:rsidR="00A52A2A" w:rsidRDefault="00A52A2A" w:rsidP="00A52A2A">
      <w:pPr>
        <w:rPr>
          <w:ins w:id="505" w:author="Huawei" w:date="2020-04-11T03:47:00Z"/>
          <w:rFonts w:cs="v5.0.0"/>
        </w:rPr>
      </w:pPr>
      <w:ins w:id="506" w:author="Huawei" w:date="2020-04-11T03:47: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ins>
    </w:p>
    <w:p w:rsidR="00A52A2A" w:rsidRPr="0096616D" w:rsidRDefault="00A52A2A" w:rsidP="00A52A2A">
      <w:pPr>
        <w:jc w:val="center"/>
        <w:rPr>
          <w:ins w:id="507" w:author="Huawei" w:date="2020-04-11T03:47:00Z"/>
          <w:rFonts w:ascii="Arial" w:hAnsi="Arial" w:cs="Arial"/>
          <w:b/>
        </w:rPr>
      </w:pPr>
      <w:ins w:id="508" w:author="Huawei" w:date="2020-04-11T03:47:00Z">
        <w:r w:rsidRPr="00B43674">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A52A2A" w:rsidTr="00B84CE1">
        <w:trPr>
          <w:trHeight w:val="288"/>
          <w:jc w:val="center"/>
          <w:ins w:id="509" w:author="Huawei" w:date="2020-04-11T03:47:00Z"/>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A52A2A" w:rsidRDefault="00A52A2A" w:rsidP="00A52A2A">
            <w:pPr>
              <w:pStyle w:val="TAH"/>
              <w:rPr>
                <w:ins w:id="510" w:author="Huawei" w:date="2020-04-11T03:47:00Z"/>
                <w:rFonts w:cs="Arial"/>
              </w:rPr>
            </w:pPr>
            <w:ins w:id="511" w:author="Huawei" w:date="2020-04-11T03:47: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6" w:space="0" w:color="auto"/>
              <w:bottom w:val="single" w:sz="6" w:space="0" w:color="auto"/>
              <w:right w:val="single" w:sz="4" w:space="0" w:color="auto"/>
            </w:tcBorders>
            <w:hideMark/>
          </w:tcPr>
          <w:p w:rsidR="00A52A2A" w:rsidRDefault="00A52A2A" w:rsidP="00A52A2A">
            <w:pPr>
              <w:pStyle w:val="TAH"/>
              <w:rPr>
                <w:ins w:id="512" w:author="Huawei" w:date="2020-04-11T03:47:00Z"/>
                <w:rFonts w:cs="Arial"/>
              </w:rPr>
            </w:pPr>
            <w:ins w:id="513" w:author="Huawei" w:date="2020-04-11T03:47:00Z">
              <w:r>
                <w:rPr>
                  <w:rFonts w:cs="Arial"/>
                </w:rPr>
                <w:t xml:space="preserve">Spurious emission </w:t>
              </w:r>
            </w:ins>
          </w:p>
        </w:tc>
      </w:tr>
      <w:tr w:rsidR="00A52A2A" w:rsidTr="00B84CE1">
        <w:trPr>
          <w:trHeight w:val="481"/>
          <w:jc w:val="center"/>
          <w:ins w:id="514" w:author="Huawei" w:date="2020-04-11T03:47:00Z"/>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A52A2A" w:rsidRDefault="00A52A2A" w:rsidP="00A52A2A">
            <w:pPr>
              <w:spacing w:after="0"/>
              <w:rPr>
                <w:ins w:id="515" w:author="Huawei" w:date="2020-04-11T03:47:00Z"/>
                <w:rFonts w:cs="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A52A2A" w:rsidRDefault="00A52A2A" w:rsidP="00A52A2A">
            <w:pPr>
              <w:pStyle w:val="TAH"/>
              <w:rPr>
                <w:ins w:id="516" w:author="Huawei" w:date="2020-04-11T03:47:00Z"/>
                <w:rFonts w:cs="Arial"/>
              </w:rPr>
            </w:pPr>
            <w:ins w:id="517" w:author="Huawei" w:date="2020-04-11T03:47:00Z">
              <w:r>
                <w:rPr>
                  <w:rFonts w:cs="Arial"/>
                </w:rPr>
                <w:t>Protected band</w:t>
              </w:r>
            </w:ins>
          </w:p>
        </w:tc>
        <w:tc>
          <w:tcPr>
            <w:tcW w:w="2018" w:type="dxa"/>
            <w:gridSpan w:val="3"/>
            <w:tcBorders>
              <w:top w:val="single" w:sz="6" w:space="0" w:color="auto"/>
              <w:left w:val="single" w:sz="6" w:space="0" w:color="auto"/>
              <w:bottom w:val="single" w:sz="6" w:space="0" w:color="auto"/>
              <w:right w:val="single" w:sz="6" w:space="0" w:color="auto"/>
            </w:tcBorders>
            <w:hideMark/>
          </w:tcPr>
          <w:p w:rsidR="00A52A2A" w:rsidRDefault="00A52A2A" w:rsidP="00A52A2A">
            <w:pPr>
              <w:pStyle w:val="TAH"/>
              <w:rPr>
                <w:ins w:id="518" w:author="Huawei" w:date="2020-04-11T03:47:00Z"/>
                <w:rFonts w:cs="Arial"/>
              </w:rPr>
            </w:pPr>
            <w:ins w:id="519" w:author="Huawei" w:date="2020-04-11T03:47:00Z">
              <w:r>
                <w:rPr>
                  <w:rFonts w:cs="Arial"/>
                </w:rPr>
                <w:t>Frequency range (MHz)</w:t>
              </w:r>
            </w:ins>
          </w:p>
        </w:tc>
        <w:tc>
          <w:tcPr>
            <w:tcW w:w="1201" w:type="dxa"/>
            <w:tcBorders>
              <w:top w:val="single" w:sz="6" w:space="0" w:color="auto"/>
              <w:left w:val="single" w:sz="6" w:space="0" w:color="auto"/>
              <w:bottom w:val="single" w:sz="6" w:space="0" w:color="auto"/>
              <w:right w:val="single" w:sz="6" w:space="0" w:color="auto"/>
            </w:tcBorders>
            <w:hideMark/>
          </w:tcPr>
          <w:p w:rsidR="00A52A2A" w:rsidRDefault="00A52A2A" w:rsidP="00A52A2A">
            <w:pPr>
              <w:pStyle w:val="TAH"/>
              <w:rPr>
                <w:ins w:id="520" w:author="Huawei" w:date="2020-04-11T03:47:00Z"/>
                <w:rFonts w:cs="Arial"/>
              </w:rPr>
            </w:pPr>
            <w:ins w:id="521" w:author="Huawei" w:date="2020-04-11T03:47:00Z">
              <w:r>
                <w:rPr>
                  <w:rFonts w:cs="Arial"/>
                </w:rPr>
                <w:t>Maximum Level (</w:t>
              </w:r>
              <w:proofErr w:type="spellStart"/>
              <w:r>
                <w:rPr>
                  <w:rFonts w:cs="Arial"/>
                </w:rPr>
                <w:t>dBm</w:t>
              </w:r>
              <w:proofErr w:type="spellEnd"/>
              <w:r>
                <w:rPr>
                  <w:rFonts w:cs="Arial"/>
                </w:rPr>
                <w:t>)</w:t>
              </w:r>
            </w:ins>
          </w:p>
        </w:tc>
        <w:tc>
          <w:tcPr>
            <w:tcW w:w="901" w:type="dxa"/>
            <w:tcBorders>
              <w:top w:val="single" w:sz="6" w:space="0" w:color="auto"/>
              <w:left w:val="single" w:sz="6" w:space="0" w:color="auto"/>
              <w:bottom w:val="single" w:sz="6" w:space="0" w:color="auto"/>
              <w:right w:val="single" w:sz="6" w:space="0" w:color="auto"/>
            </w:tcBorders>
            <w:hideMark/>
          </w:tcPr>
          <w:p w:rsidR="00A52A2A" w:rsidRDefault="00A52A2A" w:rsidP="00A52A2A">
            <w:pPr>
              <w:pStyle w:val="TAH"/>
              <w:rPr>
                <w:ins w:id="522" w:author="Huawei" w:date="2020-04-11T03:47:00Z"/>
                <w:rFonts w:cs="Arial"/>
              </w:rPr>
            </w:pPr>
            <w:ins w:id="523" w:author="Huawei" w:date="2020-04-11T03:47:00Z">
              <w:r>
                <w:rPr>
                  <w:rFonts w:cs="Arial"/>
                </w:rPr>
                <w:t>MBW (MHz)</w:t>
              </w:r>
            </w:ins>
          </w:p>
        </w:tc>
        <w:tc>
          <w:tcPr>
            <w:tcW w:w="986" w:type="dxa"/>
            <w:tcBorders>
              <w:top w:val="single" w:sz="6" w:space="0" w:color="auto"/>
              <w:left w:val="single" w:sz="6" w:space="0" w:color="auto"/>
              <w:bottom w:val="single" w:sz="6" w:space="0" w:color="auto"/>
              <w:right w:val="single" w:sz="4" w:space="0" w:color="auto"/>
            </w:tcBorders>
            <w:noWrap/>
            <w:hideMark/>
          </w:tcPr>
          <w:p w:rsidR="00A52A2A" w:rsidRDefault="00A52A2A" w:rsidP="00A52A2A">
            <w:pPr>
              <w:pStyle w:val="TAH"/>
              <w:rPr>
                <w:ins w:id="524" w:author="Huawei" w:date="2020-04-11T03:47:00Z"/>
                <w:rFonts w:cs="Arial"/>
              </w:rPr>
            </w:pPr>
            <w:ins w:id="525" w:author="Huawei" w:date="2020-04-11T03:47:00Z">
              <w:r>
                <w:rPr>
                  <w:rFonts w:cs="Arial"/>
                </w:rPr>
                <w:t>NOTE</w:t>
              </w:r>
            </w:ins>
          </w:p>
        </w:tc>
      </w:tr>
      <w:tr w:rsidR="00B84CE1" w:rsidTr="00B84CE1">
        <w:trPr>
          <w:trHeight w:val="239"/>
          <w:jc w:val="center"/>
          <w:ins w:id="526" w:author="Huawei" w:date="2020-04-11T03:47:00Z"/>
        </w:trPr>
        <w:tc>
          <w:tcPr>
            <w:tcW w:w="1357" w:type="dxa"/>
            <w:vMerge w:val="restart"/>
            <w:tcBorders>
              <w:top w:val="single" w:sz="6" w:space="0" w:color="auto"/>
              <w:left w:val="single" w:sz="4" w:space="0" w:color="auto"/>
              <w:bottom w:val="single" w:sz="6" w:space="0" w:color="auto"/>
              <w:right w:val="single" w:sz="6" w:space="0" w:color="auto"/>
            </w:tcBorders>
            <w:hideMark/>
          </w:tcPr>
          <w:p w:rsidR="00B84CE1" w:rsidRDefault="00B84CE1" w:rsidP="00B84CE1">
            <w:pPr>
              <w:keepNext/>
              <w:keepLines/>
              <w:spacing w:after="0"/>
              <w:jc w:val="center"/>
              <w:rPr>
                <w:ins w:id="527" w:author="Huawei" w:date="2020-04-11T03:47:00Z"/>
                <w:rFonts w:ascii="Arial" w:hAnsi="Arial" w:cs="Arial"/>
                <w:sz w:val="16"/>
                <w:szCs w:val="16"/>
                <w:lang w:eastAsia="ko-KR"/>
              </w:rPr>
            </w:pPr>
            <w:ins w:id="528" w:author="Huawei" w:date="2020-04-11T03:47:00Z">
              <w:r>
                <w:rPr>
                  <w:rFonts w:ascii="Arial" w:hAnsi="Arial" w:cs="Arial"/>
                  <w:sz w:val="16"/>
                  <w:szCs w:val="16"/>
                  <w:lang w:eastAsia="ko-KR"/>
                </w:rPr>
                <w:t>V2X_n</w:t>
              </w:r>
            </w:ins>
            <w:ins w:id="529" w:author="Huawei" w:date="2020-04-11T03:53:00Z">
              <w:r>
                <w:rPr>
                  <w:rFonts w:ascii="Arial" w:hAnsi="Arial" w:cs="Arial"/>
                  <w:sz w:val="16"/>
                  <w:szCs w:val="16"/>
                  <w:lang w:eastAsia="ko-KR"/>
                </w:rPr>
                <w:t>47</w:t>
              </w:r>
            </w:ins>
            <w:ins w:id="530" w:author="Huawei" w:date="2020-04-11T03:47:00Z">
              <w:r>
                <w:rPr>
                  <w:rFonts w:ascii="Arial" w:hAnsi="Arial" w:cs="Arial"/>
                  <w:sz w:val="16"/>
                  <w:szCs w:val="16"/>
                  <w:lang w:eastAsia="ko-KR"/>
                </w:rPr>
                <w:t>A-n</w:t>
              </w:r>
            </w:ins>
            <w:ins w:id="531" w:author="Huawei" w:date="2020-04-11T03:53:00Z">
              <w:r>
                <w:rPr>
                  <w:rFonts w:ascii="Arial" w:hAnsi="Arial" w:cs="Arial"/>
                  <w:sz w:val="16"/>
                  <w:szCs w:val="16"/>
                  <w:lang w:eastAsia="ko-KR"/>
                </w:rPr>
                <w:t>71</w:t>
              </w:r>
            </w:ins>
            <w:ins w:id="532" w:author="Huawei" w:date="2020-04-11T03:47:00Z">
              <w:r>
                <w:rPr>
                  <w:rFonts w:ascii="Arial" w:hAnsi="Arial" w:cs="Arial"/>
                  <w:sz w:val="16"/>
                  <w:szCs w:val="16"/>
                  <w:lang w:eastAsia="ko-KR"/>
                </w:rPr>
                <w:t>A</w:t>
              </w:r>
            </w:ins>
          </w:p>
        </w:tc>
        <w:tc>
          <w:tcPr>
            <w:tcW w:w="3012"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rPr>
                <w:ins w:id="533" w:author="Huawei" w:date="2020-04-11T03:47:00Z"/>
                <w:rFonts w:ascii="Arial" w:hAnsi="Arial" w:cs="Arial"/>
                <w:sz w:val="16"/>
                <w:szCs w:val="16"/>
              </w:rPr>
            </w:pPr>
            <w:ins w:id="534" w:author="Huawei" w:date="2020-04-11T03:59:00Z">
              <w:r w:rsidRPr="00B84CE1">
                <w:rPr>
                  <w:rFonts w:ascii="Arial" w:hAnsi="Arial" w:cs="Arial"/>
                  <w:sz w:val="16"/>
                  <w:szCs w:val="16"/>
                </w:rPr>
                <w:t>E-UTRA Band 4, 5, 12, 13, 14, 17, 24, 26, 30, 48, 53, 66, 85</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B84CE1" w:rsidRPr="00B84CE1" w:rsidRDefault="00B84CE1" w:rsidP="00B84CE1">
            <w:pPr>
              <w:keepNext/>
              <w:keepLines/>
              <w:spacing w:after="0"/>
              <w:jc w:val="center"/>
              <w:rPr>
                <w:ins w:id="535" w:author="Huawei" w:date="2020-04-11T03:47:00Z"/>
                <w:rFonts w:ascii="Arial" w:hAnsi="Arial" w:cs="Arial"/>
                <w:sz w:val="16"/>
                <w:szCs w:val="16"/>
              </w:rPr>
            </w:pPr>
            <w:proofErr w:type="spellStart"/>
            <w:ins w:id="536" w:author="Huawei" w:date="2020-04-11T03:47:00Z">
              <w:r w:rsidRPr="00B84CE1">
                <w:rPr>
                  <w:rFonts w:ascii="Arial" w:hAnsi="Arial" w:cs="Arial"/>
                  <w:sz w:val="16"/>
                  <w:szCs w:val="16"/>
                </w:rPr>
                <w:t>F</w:t>
              </w:r>
              <w:r w:rsidRPr="00B84CE1">
                <w:rPr>
                  <w:rFonts w:ascii="Arial" w:hAnsi="Arial" w:cs="Arial"/>
                  <w:sz w:val="16"/>
                  <w:szCs w:val="16"/>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hideMark/>
          </w:tcPr>
          <w:p w:rsidR="00B84CE1" w:rsidRPr="00B84CE1" w:rsidRDefault="00B84CE1" w:rsidP="00B84CE1">
            <w:pPr>
              <w:keepNext/>
              <w:keepLines/>
              <w:spacing w:after="0"/>
              <w:jc w:val="center"/>
              <w:rPr>
                <w:ins w:id="537" w:author="Huawei" w:date="2020-04-11T03:47:00Z"/>
                <w:rFonts w:ascii="Arial" w:hAnsi="Arial" w:cs="Arial"/>
                <w:sz w:val="16"/>
                <w:szCs w:val="16"/>
              </w:rPr>
            </w:pPr>
            <w:ins w:id="538" w:author="Huawei" w:date="2020-04-11T03:47:00Z">
              <w:r w:rsidRPr="00B84CE1">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B84CE1" w:rsidRPr="00B84CE1" w:rsidRDefault="00B84CE1" w:rsidP="00B84CE1">
            <w:pPr>
              <w:keepNext/>
              <w:keepLines/>
              <w:spacing w:after="0"/>
              <w:jc w:val="center"/>
              <w:rPr>
                <w:ins w:id="539" w:author="Huawei" w:date="2020-04-11T03:47:00Z"/>
                <w:rFonts w:ascii="Arial" w:hAnsi="Arial" w:cs="Arial"/>
                <w:sz w:val="16"/>
                <w:szCs w:val="16"/>
              </w:rPr>
            </w:pPr>
            <w:proofErr w:type="spellStart"/>
            <w:ins w:id="540" w:author="Huawei" w:date="2020-04-11T03:47:00Z">
              <w:r w:rsidRPr="00B84CE1">
                <w:rPr>
                  <w:rFonts w:ascii="Arial" w:hAnsi="Arial" w:cs="Arial"/>
                  <w:sz w:val="16"/>
                  <w:szCs w:val="16"/>
                </w:rPr>
                <w:t>F</w:t>
              </w:r>
              <w:r w:rsidRPr="00B84CE1">
                <w:rPr>
                  <w:rFonts w:ascii="Arial" w:hAnsi="Arial"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hideMark/>
          </w:tcPr>
          <w:p w:rsidR="00B84CE1" w:rsidRPr="00B84CE1" w:rsidRDefault="00B84CE1" w:rsidP="00B84CE1">
            <w:pPr>
              <w:keepNext/>
              <w:keepLines/>
              <w:spacing w:after="0"/>
              <w:jc w:val="center"/>
              <w:rPr>
                <w:ins w:id="541" w:author="Huawei" w:date="2020-04-11T03:47:00Z"/>
                <w:rFonts w:ascii="Arial" w:hAnsi="Arial" w:cs="Arial"/>
                <w:sz w:val="16"/>
                <w:szCs w:val="16"/>
              </w:rPr>
            </w:pPr>
            <w:ins w:id="542" w:author="Huawei" w:date="2020-04-11T03:47:00Z">
              <w:r w:rsidRPr="00B84CE1">
                <w:rPr>
                  <w:rFonts w:ascii="Arial" w:hAnsi="Arial"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B84CE1" w:rsidRPr="00B84CE1" w:rsidRDefault="00B84CE1" w:rsidP="00B84CE1">
            <w:pPr>
              <w:keepNext/>
              <w:keepLines/>
              <w:spacing w:after="0"/>
              <w:jc w:val="center"/>
              <w:rPr>
                <w:ins w:id="543" w:author="Huawei" w:date="2020-04-11T03:47:00Z"/>
                <w:rFonts w:ascii="Arial" w:hAnsi="Arial" w:cs="Arial"/>
                <w:sz w:val="16"/>
                <w:szCs w:val="16"/>
              </w:rPr>
            </w:pPr>
            <w:ins w:id="544" w:author="Huawei" w:date="2020-04-11T03:47:00Z">
              <w:r w:rsidRPr="00B84CE1">
                <w:rPr>
                  <w:rFonts w:ascii="Arial" w:hAnsi="Arial"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B84CE1" w:rsidRPr="00B84CE1" w:rsidRDefault="00B84CE1" w:rsidP="00B84CE1">
            <w:pPr>
              <w:keepNext/>
              <w:keepLines/>
              <w:spacing w:after="0"/>
              <w:jc w:val="center"/>
              <w:rPr>
                <w:ins w:id="545" w:author="Huawei" w:date="2020-04-11T03:47:00Z"/>
                <w:rFonts w:ascii="Arial" w:hAnsi="Arial" w:cs="Arial"/>
                <w:sz w:val="16"/>
                <w:szCs w:val="16"/>
              </w:rPr>
            </w:pPr>
          </w:p>
        </w:tc>
      </w:tr>
      <w:tr w:rsidR="00B84CE1" w:rsidTr="00B84CE1">
        <w:trPr>
          <w:trHeight w:val="239"/>
          <w:jc w:val="center"/>
          <w:ins w:id="546" w:author="Huawei" w:date="2020-04-11T03:47: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B84CE1" w:rsidRDefault="00B84CE1" w:rsidP="00B84CE1">
            <w:pPr>
              <w:spacing w:after="0"/>
              <w:rPr>
                <w:ins w:id="547" w:author="Huawei" w:date="2020-04-11T03: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rPr>
                <w:ins w:id="548" w:author="Huawei" w:date="2020-04-11T03:47:00Z"/>
                <w:rFonts w:ascii="Arial" w:hAnsi="Arial" w:cs="Arial"/>
                <w:sz w:val="16"/>
                <w:szCs w:val="16"/>
              </w:rPr>
            </w:pPr>
            <w:ins w:id="549" w:author="Huawei" w:date="2020-04-11T03:59:00Z">
              <w:r w:rsidRPr="00B84CE1">
                <w:rPr>
                  <w:rFonts w:ascii="Arial" w:hAnsi="Arial" w:cs="Arial"/>
                  <w:sz w:val="16"/>
                  <w:szCs w:val="16"/>
                </w:rPr>
                <w:t>E-UTRA Band 2, 25, 41, 70</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jc w:val="center"/>
              <w:rPr>
                <w:ins w:id="550" w:author="Huawei" w:date="2020-04-11T03:47:00Z"/>
                <w:rFonts w:ascii="Arial" w:hAnsi="Arial" w:cs="Arial"/>
                <w:sz w:val="16"/>
                <w:szCs w:val="16"/>
              </w:rPr>
            </w:pPr>
            <w:proofErr w:type="spellStart"/>
            <w:ins w:id="551" w:author="Huawei" w:date="2020-04-11T03:47:00Z">
              <w:r>
                <w:rPr>
                  <w:rFonts w:ascii="Arial" w:hAnsi="Arial" w:cs="Arial"/>
                  <w:sz w:val="16"/>
                  <w:szCs w:val="16"/>
                </w:rPr>
                <w:t>F</w:t>
              </w:r>
              <w:r>
                <w:rPr>
                  <w:rFonts w:ascii="Arial" w:hAnsi="Arial" w:cs="Arial"/>
                  <w:sz w:val="16"/>
                  <w:szCs w:val="16"/>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jc w:val="center"/>
              <w:rPr>
                <w:ins w:id="552" w:author="Huawei" w:date="2020-04-11T03:47:00Z"/>
                <w:rFonts w:ascii="Arial" w:hAnsi="Arial" w:cs="Arial"/>
                <w:sz w:val="16"/>
                <w:szCs w:val="16"/>
              </w:rPr>
            </w:pPr>
            <w:ins w:id="553" w:author="Huawei" w:date="2020-04-11T03:47: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jc w:val="center"/>
              <w:rPr>
                <w:ins w:id="554" w:author="Huawei" w:date="2020-04-11T03:47:00Z"/>
                <w:rFonts w:ascii="Arial" w:hAnsi="Arial" w:cs="Arial"/>
                <w:sz w:val="16"/>
                <w:szCs w:val="16"/>
              </w:rPr>
            </w:pPr>
            <w:proofErr w:type="spellStart"/>
            <w:ins w:id="555" w:author="Huawei" w:date="2020-04-11T03:47: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jc w:val="center"/>
              <w:rPr>
                <w:ins w:id="556" w:author="Huawei" w:date="2020-04-11T03:47:00Z"/>
                <w:rFonts w:ascii="Arial" w:hAnsi="Arial" w:cs="Arial"/>
                <w:sz w:val="16"/>
                <w:szCs w:val="16"/>
              </w:rPr>
            </w:pPr>
            <w:ins w:id="557" w:author="Huawei" w:date="2020-04-11T03:47:00Z">
              <w:r>
                <w:rPr>
                  <w:rFonts w:ascii="Arial" w:hAnsi="Arial"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B84CE1" w:rsidRDefault="00B84CE1" w:rsidP="00B84CE1">
            <w:pPr>
              <w:keepNext/>
              <w:keepLines/>
              <w:spacing w:after="0"/>
              <w:jc w:val="center"/>
              <w:rPr>
                <w:ins w:id="558" w:author="Huawei" w:date="2020-04-11T03:47:00Z"/>
                <w:rFonts w:ascii="Arial" w:hAnsi="Arial" w:cs="Arial"/>
                <w:sz w:val="16"/>
                <w:szCs w:val="16"/>
              </w:rPr>
            </w:pPr>
            <w:ins w:id="559" w:author="Huawei" w:date="2020-04-11T03:47:00Z">
              <w:r>
                <w:rPr>
                  <w:rFonts w:ascii="Arial" w:hAnsi="Arial"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B84CE1" w:rsidRDefault="00B84CE1" w:rsidP="00B84CE1">
            <w:pPr>
              <w:keepNext/>
              <w:keepLines/>
              <w:spacing w:after="0"/>
              <w:jc w:val="center"/>
              <w:rPr>
                <w:ins w:id="560" w:author="Huawei" w:date="2020-04-11T03:47:00Z"/>
                <w:rFonts w:ascii="Arial" w:hAnsi="Arial" w:cs="Arial"/>
                <w:sz w:val="16"/>
                <w:szCs w:val="16"/>
              </w:rPr>
            </w:pPr>
          </w:p>
        </w:tc>
      </w:tr>
      <w:tr w:rsidR="00B84CE1" w:rsidTr="00B84CE1">
        <w:trPr>
          <w:trHeight w:val="239"/>
          <w:jc w:val="center"/>
          <w:ins w:id="561" w:author="Huawei" w:date="2020-04-11T03:47: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B84CE1" w:rsidRDefault="00B84CE1" w:rsidP="00B84CE1">
            <w:pPr>
              <w:spacing w:after="0"/>
              <w:rPr>
                <w:ins w:id="562" w:author="Huawei" w:date="2020-04-11T03: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rPr>
                <w:ins w:id="563" w:author="Huawei" w:date="2020-04-11T03:47:00Z"/>
                <w:rFonts w:ascii="Arial" w:hAnsi="Arial" w:cs="Arial"/>
                <w:sz w:val="16"/>
                <w:szCs w:val="16"/>
              </w:rPr>
            </w:pPr>
            <w:ins w:id="564" w:author="Huawei" w:date="2020-04-11T03:59:00Z">
              <w:r w:rsidRPr="00B84CE1">
                <w:rPr>
                  <w:rFonts w:ascii="Arial" w:hAnsi="Arial" w:cs="Arial"/>
                  <w:sz w:val="16"/>
                  <w:szCs w:val="16"/>
                </w:rPr>
                <w:t>E-UTRA Band 29</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jc w:val="center"/>
              <w:rPr>
                <w:ins w:id="565" w:author="Huawei" w:date="2020-04-11T03:47:00Z"/>
                <w:rFonts w:ascii="Arial" w:hAnsi="Arial" w:cs="Arial"/>
                <w:sz w:val="16"/>
                <w:szCs w:val="16"/>
              </w:rPr>
            </w:pPr>
            <w:proofErr w:type="spellStart"/>
            <w:ins w:id="566" w:author="Huawei" w:date="2020-04-11T03:47:00Z">
              <w:r>
                <w:rPr>
                  <w:rFonts w:ascii="Arial" w:hAnsi="Arial" w:cs="Arial"/>
                  <w:sz w:val="16"/>
                  <w:szCs w:val="16"/>
                </w:rPr>
                <w:t>F</w:t>
              </w:r>
              <w:r>
                <w:rPr>
                  <w:rFonts w:ascii="Arial" w:hAnsi="Arial" w:cs="Arial"/>
                  <w:sz w:val="16"/>
                  <w:szCs w:val="16"/>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jc w:val="center"/>
              <w:rPr>
                <w:ins w:id="567" w:author="Huawei" w:date="2020-04-11T03:47:00Z"/>
                <w:rFonts w:ascii="Arial" w:hAnsi="Arial" w:cs="Arial"/>
                <w:sz w:val="16"/>
                <w:szCs w:val="16"/>
              </w:rPr>
            </w:pPr>
            <w:ins w:id="568" w:author="Huawei" w:date="2020-04-11T03:47: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jc w:val="center"/>
              <w:rPr>
                <w:ins w:id="569" w:author="Huawei" w:date="2020-04-11T03:47:00Z"/>
                <w:rFonts w:ascii="Arial" w:hAnsi="Arial" w:cs="Arial"/>
                <w:sz w:val="16"/>
                <w:szCs w:val="16"/>
              </w:rPr>
            </w:pPr>
            <w:proofErr w:type="spellStart"/>
            <w:ins w:id="570" w:author="Huawei" w:date="2020-04-11T03:47: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hideMark/>
          </w:tcPr>
          <w:p w:rsidR="00B84CE1" w:rsidRDefault="00B84CE1" w:rsidP="00B84CE1">
            <w:pPr>
              <w:keepNext/>
              <w:keepLines/>
              <w:spacing w:after="0"/>
              <w:jc w:val="center"/>
              <w:rPr>
                <w:ins w:id="571" w:author="Huawei" w:date="2020-04-11T03:47:00Z"/>
                <w:rFonts w:ascii="Arial" w:hAnsi="Arial" w:cs="Arial"/>
                <w:sz w:val="16"/>
                <w:szCs w:val="16"/>
              </w:rPr>
            </w:pPr>
            <w:ins w:id="572" w:author="Huawei" w:date="2020-04-11T03:47:00Z">
              <w:r>
                <w:rPr>
                  <w:rFonts w:ascii="Arial" w:hAnsi="Arial" w:cs="Arial"/>
                  <w:sz w:val="16"/>
                  <w:szCs w:val="16"/>
                </w:rPr>
                <w:t>-</w:t>
              </w:r>
            </w:ins>
            <w:ins w:id="573" w:author="Huawei" w:date="2020-04-11T04:01:00Z">
              <w:r>
                <w:rPr>
                  <w:rFonts w:ascii="Arial" w:hAnsi="Arial" w:cs="Arial"/>
                  <w:sz w:val="16"/>
                  <w:szCs w:val="16"/>
                </w:rPr>
                <w:t>38</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B84CE1" w:rsidRDefault="00B84CE1" w:rsidP="00B84CE1">
            <w:pPr>
              <w:keepNext/>
              <w:keepLines/>
              <w:spacing w:after="0"/>
              <w:jc w:val="center"/>
              <w:rPr>
                <w:ins w:id="574" w:author="Huawei" w:date="2020-04-11T03:47:00Z"/>
                <w:rFonts w:ascii="Arial" w:hAnsi="Arial" w:cs="Arial"/>
                <w:sz w:val="16"/>
                <w:szCs w:val="16"/>
              </w:rPr>
            </w:pPr>
            <w:ins w:id="575" w:author="Huawei" w:date="2020-04-11T03:47:00Z">
              <w:r>
                <w:rPr>
                  <w:rFonts w:ascii="Arial" w:hAnsi="Arial"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B84CE1" w:rsidRDefault="00B84CE1" w:rsidP="00B84CE1">
            <w:pPr>
              <w:keepNext/>
              <w:keepLines/>
              <w:spacing w:after="0"/>
              <w:jc w:val="center"/>
              <w:rPr>
                <w:ins w:id="576" w:author="Huawei" w:date="2020-04-11T03:47:00Z"/>
                <w:rFonts w:ascii="Arial" w:hAnsi="Arial" w:cs="Arial"/>
                <w:sz w:val="16"/>
                <w:szCs w:val="16"/>
              </w:rPr>
            </w:pPr>
            <w:ins w:id="577" w:author="Huawei" w:date="2020-04-11T04:00:00Z">
              <w:r>
                <w:rPr>
                  <w:rFonts w:ascii="Arial" w:hAnsi="Arial" w:cs="Arial"/>
                  <w:sz w:val="16"/>
                  <w:szCs w:val="16"/>
                  <w:lang w:eastAsia="ko-KR"/>
                </w:rPr>
                <w:t>2</w:t>
              </w:r>
            </w:ins>
          </w:p>
        </w:tc>
      </w:tr>
      <w:tr w:rsidR="00B84CE1" w:rsidTr="00B84CE1">
        <w:trPr>
          <w:trHeight w:val="239"/>
          <w:jc w:val="center"/>
          <w:ins w:id="578" w:author="Huawei" w:date="2020-04-11T03:58:00Z"/>
        </w:trPr>
        <w:tc>
          <w:tcPr>
            <w:tcW w:w="1357" w:type="dxa"/>
            <w:vMerge/>
            <w:tcBorders>
              <w:top w:val="single" w:sz="6" w:space="0" w:color="auto"/>
              <w:left w:val="single" w:sz="4" w:space="0" w:color="auto"/>
              <w:bottom w:val="single" w:sz="6" w:space="0" w:color="auto"/>
              <w:right w:val="single" w:sz="6" w:space="0" w:color="auto"/>
            </w:tcBorders>
            <w:vAlign w:val="center"/>
          </w:tcPr>
          <w:p w:rsidR="00B84CE1" w:rsidRDefault="00B84CE1" w:rsidP="00B84CE1">
            <w:pPr>
              <w:spacing w:after="0"/>
              <w:rPr>
                <w:ins w:id="579" w:author="Huawei" w:date="2020-04-11T03:58: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B84CE1" w:rsidRDefault="00B84CE1" w:rsidP="00B84CE1">
            <w:pPr>
              <w:keepNext/>
              <w:keepLines/>
              <w:spacing w:after="0"/>
              <w:rPr>
                <w:ins w:id="580" w:author="Huawei" w:date="2020-04-11T03:58:00Z"/>
                <w:rFonts w:ascii="Arial" w:hAnsi="Arial" w:cs="Arial"/>
                <w:sz w:val="16"/>
                <w:szCs w:val="16"/>
              </w:rPr>
            </w:pPr>
            <w:ins w:id="581" w:author="Huawei" w:date="2020-04-11T03:59:00Z">
              <w:r w:rsidRPr="00B84CE1">
                <w:rPr>
                  <w:rFonts w:ascii="Arial" w:hAnsi="Arial" w:cs="Arial"/>
                  <w:sz w:val="16"/>
                  <w:szCs w:val="16"/>
                </w:rPr>
                <w:t>E-UTRA Band 71</w:t>
              </w:r>
            </w:ins>
          </w:p>
        </w:tc>
        <w:tc>
          <w:tcPr>
            <w:tcW w:w="817" w:type="dxa"/>
            <w:tcBorders>
              <w:top w:val="single" w:sz="6" w:space="0" w:color="auto"/>
              <w:left w:val="single" w:sz="6" w:space="0" w:color="auto"/>
              <w:bottom w:val="single" w:sz="6" w:space="0" w:color="auto"/>
              <w:right w:val="single" w:sz="6" w:space="0" w:color="auto"/>
            </w:tcBorders>
            <w:vAlign w:val="center"/>
          </w:tcPr>
          <w:p w:rsidR="00B84CE1" w:rsidRDefault="00B84CE1" w:rsidP="00B84CE1">
            <w:pPr>
              <w:keepNext/>
              <w:keepLines/>
              <w:spacing w:after="0"/>
              <w:jc w:val="center"/>
              <w:rPr>
                <w:ins w:id="582" w:author="Huawei" w:date="2020-04-11T03:58:00Z"/>
                <w:rFonts w:ascii="Arial" w:hAnsi="Arial" w:cs="Arial"/>
                <w:sz w:val="16"/>
                <w:szCs w:val="16"/>
                <w:lang w:eastAsia="ko-KR"/>
              </w:rPr>
            </w:pPr>
            <w:proofErr w:type="spellStart"/>
            <w:ins w:id="583" w:author="Huawei" w:date="2020-04-11T04:01:00Z">
              <w:r>
                <w:rPr>
                  <w:rFonts w:ascii="Arial" w:hAnsi="Arial" w:cs="Arial"/>
                  <w:sz w:val="16"/>
                  <w:szCs w:val="16"/>
                </w:rPr>
                <w:t>F</w:t>
              </w:r>
              <w:r>
                <w:rPr>
                  <w:rFonts w:ascii="Arial" w:hAnsi="Arial" w:cs="Arial"/>
                  <w:sz w:val="16"/>
                  <w:szCs w:val="16"/>
                  <w:vertAlign w:val="subscript"/>
                </w:rPr>
                <w:t>DL_low</w:t>
              </w:r>
            </w:ins>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B84CE1" w:rsidRDefault="00B84CE1" w:rsidP="00B84CE1">
            <w:pPr>
              <w:keepNext/>
              <w:keepLines/>
              <w:spacing w:after="0"/>
              <w:jc w:val="center"/>
              <w:rPr>
                <w:ins w:id="584" w:author="Huawei" w:date="2020-04-11T03:58:00Z"/>
                <w:rFonts w:cs="Arial"/>
                <w:sz w:val="16"/>
                <w:szCs w:val="16"/>
              </w:rPr>
            </w:pPr>
            <w:ins w:id="585" w:author="Huawei" w:date="2020-04-11T04:01: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tcPr>
          <w:p w:rsidR="00B84CE1" w:rsidRDefault="00B84CE1" w:rsidP="00B84CE1">
            <w:pPr>
              <w:keepNext/>
              <w:keepLines/>
              <w:spacing w:after="0"/>
              <w:jc w:val="center"/>
              <w:rPr>
                <w:ins w:id="586" w:author="Huawei" w:date="2020-04-11T03:58:00Z"/>
                <w:rFonts w:ascii="Arial" w:hAnsi="Arial" w:cs="Arial"/>
                <w:sz w:val="16"/>
                <w:szCs w:val="16"/>
                <w:lang w:eastAsia="ko-KR"/>
              </w:rPr>
            </w:pPr>
            <w:proofErr w:type="spellStart"/>
            <w:ins w:id="587" w:author="Huawei" w:date="2020-04-11T04:01:00Z">
              <w:r>
                <w:rPr>
                  <w:rFonts w:ascii="Arial" w:hAnsi="Arial" w:cs="Arial"/>
                  <w:sz w:val="16"/>
                  <w:szCs w:val="16"/>
                </w:rPr>
                <w:t>F</w:t>
              </w:r>
              <w:r>
                <w:rPr>
                  <w:rFonts w:ascii="Arial" w:hAnsi="Arial" w:cs="Arial"/>
                  <w:sz w:val="16"/>
                  <w:szCs w:val="16"/>
                  <w:vertAlign w:val="subscript"/>
                </w:rPr>
                <w:t>DL_high</w:t>
              </w:r>
            </w:ins>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B84CE1" w:rsidRDefault="00B84CE1" w:rsidP="00B84CE1">
            <w:pPr>
              <w:keepNext/>
              <w:keepLines/>
              <w:spacing w:after="0"/>
              <w:jc w:val="center"/>
              <w:rPr>
                <w:ins w:id="588" w:author="Huawei" w:date="2020-04-11T03:58:00Z"/>
                <w:rFonts w:ascii="Arial" w:hAnsi="Arial" w:cs="Arial"/>
                <w:sz w:val="16"/>
                <w:szCs w:val="16"/>
                <w:lang w:eastAsia="ko-KR"/>
              </w:rPr>
            </w:pPr>
            <w:ins w:id="589" w:author="Huawei" w:date="2020-04-11T04:01:00Z">
              <w:r>
                <w:rPr>
                  <w:rFonts w:ascii="Arial" w:hAnsi="Arial"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B84CE1" w:rsidRDefault="00B84CE1" w:rsidP="00B84CE1">
            <w:pPr>
              <w:keepNext/>
              <w:keepLines/>
              <w:spacing w:after="0"/>
              <w:jc w:val="center"/>
              <w:rPr>
                <w:ins w:id="590" w:author="Huawei" w:date="2020-04-11T03:58:00Z"/>
                <w:rFonts w:ascii="Arial" w:hAnsi="Arial" w:cs="Arial"/>
                <w:sz w:val="16"/>
                <w:szCs w:val="16"/>
                <w:lang w:eastAsia="ko-KR"/>
              </w:rPr>
            </w:pPr>
            <w:ins w:id="591" w:author="Huawei" w:date="2020-04-11T04:01: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B84CE1" w:rsidRDefault="00B84CE1" w:rsidP="00B84CE1">
            <w:pPr>
              <w:keepNext/>
              <w:keepLines/>
              <w:spacing w:after="0"/>
              <w:jc w:val="center"/>
              <w:rPr>
                <w:ins w:id="592" w:author="Huawei" w:date="2020-04-11T03:58:00Z"/>
                <w:rFonts w:ascii="Arial" w:hAnsi="Arial" w:cs="Arial"/>
                <w:sz w:val="16"/>
                <w:szCs w:val="16"/>
                <w:lang w:eastAsia="ko-KR"/>
              </w:rPr>
            </w:pPr>
            <w:ins w:id="593" w:author="Huawei" w:date="2020-04-11T04:00:00Z">
              <w:r>
                <w:rPr>
                  <w:rFonts w:ascii="Arial" w:hAnsi="Arial" w:cs="Arial"/>
                  <w:sz w:val="16"/>
                  <w:szCs w:val="16"/>
                  <w:lang w:eastAsia="ko-KR"/>
                </w:rPr>
                <w:t>2</w:t>
              </w:r>
            </w:ins>
          </w:p>
        </w:tc>
      </w:tr>
      <w:tr w:rsidR="00A52A2A" w:rsidTr="00B84CE1">
        <w:trPr>
          <w:trHeight w:val="239"/>
          <w:jc w:val="center"/>
          <w:ins w:id="594" w:author="Huawei" w:date="2020-04-11T03:47: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A52A2A" w:rsidRDefault="00A52A2A" w:rsidP="00A52A2A">
            <w:pPr>
              <w:spacing w:after="0"/>
              <w:rPr>
                <w:ins w:id="595" w:author="Huawei" w:date="2020-04-11T03: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hideMark/>
          </w:tcPr>
          <w:p w:rsidR="00A52A2A" w:rsidRDefault="00A52A2A" w:rsidP="00B84CE1">
            <w:pPr>
              <w:keepNext/>
              <w:keepLines/>
              <w:spacing w:after="0"/>
              <w:rPr>
                <w:ins w:id="596" w:author="Huawei" w:date="2020-04-11T03:47:00Z"/>
                <w:rFonts w:ascii="Arial" w:hAnsi="Arial" w:cs="Arial"/>
                <w:sz w:val="16"/>
                <w:szCs w:val="16"/>
              </w:rPr>
            </w:pPr>
            <w:ins w:id="597" w:author="Huawei" w:date="2020-04-11T03:47: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A52A2A" w:rsidRDefault="00A52A2A" w:rsidP="00B84CE1">
            <w:pPr>
              <w:keepNext/>
              <w:keepLines/>
              <w:spacing w:after="0"/>
              <w:jc w:val="center"/>
              <w:rPr>
                <w:ins w:id="598" w:author="Huawei" w:date="2020-04-11T03:47:00Z"/>
                <w:rFonts w:ascii="Arial" w:hAnsi="Arial" w:cs="Arial"/>
                <w:sz w:val="16"/>
                <w:szCs w:val="16"/>
              </w:rPr>
            </w:pPr>
            <w:ins w:id="599" w:author="Huawei" w:date="2020-04-11T03:47:00Z">
              <w:r>
                <w:rPr>
                  <w:rFonts w:ascii="Arial" w:hAnsi="Arial" w:cs="Arial"/>
                  <w:sz w:val="16"/>
                  <w:szCs w:val="16"/>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center"/>
            <w:hideMark/>
          </w:tcPr>
          <w:p w:rsidR="00A52A2A" w:rsidRDefault="00A52A2A" w:rsidP="00B84CE1">
            <w:pPr>
              <w:keepNext/>
              <w:keepLines/>
              <w:spacing w:after="0"/>
              <w:jc w:val="center"/>
              <w:rPr>
                <w:ins w:id="600" w:author="Huawei" w:date="2020-04-11T03:47:00Z"/>
                <w:rFonts w:ascii="Arial" w:hAnsi="Arial" w:cs="Arial"/>
                <w:sz w:val="16"/>
                <w:szCs w:val="16"/>
              </w:rPr>
            </w:pPr>
            <w:ins w:id="601" w:author="Huawei" w:date="2020-04-11T03:47:00Z">
              <w:r>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A52A2A" w:rsidRDefault="00A52A2A" w:rsidP="00B84CE1">
            <w:pPr>
              <w:keepNext/>
              <w:keepLines/>
              <w:spacing w:after="0"/>
              <w:jc w:val="center"/>
              <w:rPr>
                <w:ins w:id="602" w:author="Huawei" w:date="2020-04-11T03:47:00Z"/>
                <w:rFonts w:ascii="Arial" w:hAnsi="Arial" w:cs="Arial"/>
                <w:sz w:val="16"/>
                <w:szCs w:val="16"/>
              </w:rPr>
            </w:pPr>
            <w:ins w:id="603" w:author="Huawei" w:date="2020-04-11T03:47:00Z">
              <w:r>
                <w:rPr>
                  <w:rFonts w:ascii="Arial" w:hAnsi="Arial" w:cs="Arial"/>
                  <w:sz w:val="16"/>
                  <w:szCs w:val="16"/>
                  <w:lang w:eastAsia="ko-KR"/>
                </w:rPr>
                <w:t>5950</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A52A2A" w:rsidRDefault="00A52A2A" w:rsidP="00B84CE1">
            <w:pPr>
              <w:keepNext/>
              <w:keepLines/>
              <w:spacing w:after="0"/>
              <w:jc w:val="center"/>
              <w:rPr>
                <w:ins w:id="604" w:author="Huawei" w:date="2020-04-11T03:47:00Z"/>
                <w:rFonts w:ascii="Arial" w:hAnsi="Arial" w:cs="Arial"/>
                <w:sz w:val="16"/>
                <w:szCs w:val="16"/>
              </w:rPr>
            </w:pPr>
            <w:ins w:id="605" w:author="Huawei" w:date="2020-04-11T03:47: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A52A2A" w:rsidRDefault="00A52A2A" w:rsidP="00B84CE1">
            <w:pPr>
              <w:keepNext/>
              <w:keepLines/>
              <w:spacing w:after="0"/>
              <w:jc w:val="center"/>
              <w:rPr>
                <w:ins w:id="606" w:author="Huawei" w:date="2020-04-11T03:47:00Z"/>
                <w:rFonts w:ascii="Arial" w:hAnsi="Arial" w:cs="Arial"/>
                <w:sz w:val="16"/>
                <w:szCs w:val="16"/>
              </w:rPr>
            </w:pPr>
            <w:ins w:id="607" w:author="Huawei" w:date="2020-04-11T03:47: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A52A2A" w:rsidRDefault="00A52A2A" w:rsidP="00B84CE1">
            <w:pPr>
              <w:keepNext/>
              <w:keepLines/>
              <w:spacing w:after="0"/>
              <w:jc w:val="center"/>
              <w:rPr>
                <w:ins w:id="608" w:author="Huawei" w:date="2020-04-11T03:47:00Z"/>
                <w:rFonts w:ascii="Arial" w:hAnsi="Arial" w:cs="Arial"/>
                <w:sz w:val="16"/>
                <w:szCs w:val="16"/>
                <w:lang w:eastAsia="ko-KR"/>
              </w:rPr>
            </w:pPr>
            <w:ins w:id="609" w:author="Huawei" w:date="2020-04-11T03:47:00Z">
              <w:r>
                <w:rPr>
                  <w:rFonts w:ascii="Arial" w:hAnsi="Arial" w:cs="Arial"/>
                  <w:sz w:val="16"/>
                  <w:szCs w:val="16"/>
                  <w:lang w:eastAsia="ko-KR"/>
                </w:rPr>
                <w:t>3, 4</w:t>
              </w:r>
            </w:ins>
          </w:p>
        </w:tc>
      </w:tr>
      <w:tr w:rsidR="00A52A2A" w:rsidTr="00B84CE1">
        <w:trPr>
          <w:trHeight w:val="239"/>
          <w:jc w:val="center"/>
          <w:ins w:id="610" w:author="Huawei" w:date="2020-04-11T03:47: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A52A2A" w:rsidRDefault="00A52A2A" w:rsidP="00A52A2A">
            <w:pPr>
              <w:spacing w:after="0"/>
              <w:rPr>
                <w:ins w:id="611" w:author="Huawei" w:date="2020-04-11T03:47: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hideMark/>
          </w:tcPr>
          <w:p w:rsidR="00A52A2A" w:rsidRDefault="00A52A2A" w:rsidP="00B84CE1">
            <w:pPr>
              <w:keepNext/>
              <w:keepLines/>
              <w:spacing w:after="0"/>
              <w:rPr>
                <w:ins w:id="612" w:author="Huawei" w:date="2020-04-11T03:47:00Z"/>
                <w:rFonts w:ascii="Arial" w:hAnsi="Arial" w:cs="Arial"/>
                <w:sz w:val="16"/>
                <w:szCs w:val="16"/>
              </w:rPr>
            </w:pPr>
            <w:ins w:id="613" w:author="Huawei" w:date="2020-04-11T03:47: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A52A2A" w:rsidRDefault="00A52A2A" w:rsidP="00B84CE1">
            <w:pPr>
              <w:keepNext/>
              <w:keepLines/>
              <w:spacing w:after="0"/>
              <w:jc w:val="center"/>
              <w:rPr>
                <w:ins w:id="614" w:author="Huawei" w:date="2020-04-11T03:47:00Z"/>
                <w:rFonts w:ascii="Arial" w:hAnsi="Arial" w:cs="Arial"/>
                <w:sz w:val="16"/>
                <w:szCs w:val="16"/>
                <w:lang w:eastAsia="ko-KR"/>
              </w:rPr>
            </w:pPr>
            <w:ins w:id="615" w:author="Huawei" w:date="2020-04-11T03:47:00Z">
              <w:r>
                <w:rPr>
                  <w:rFonts w:ascii="Arial" w:hAnsi="Arial" w:cs="Arial"/>
                  <w:sz w:val="16"/>
                  <w:szCs w:val="16"/>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center"/>
            <w:hideMark/>
          </w:tcPr>
          <w:p w:rsidR="00A52A2A" w:rsidRDefault="00A52A2A" w:rsidP="00B84CE1">
            <w:pPr>
              <w:keepNext/>
              <w:keepLines/>
              <w:spacing w:after="0"/>
              <w:jc w:val="center"/>
              <w:rPr>
                <w:ins w:id="616" w:author="Huawei" w:date="2020-04-11T03:47:00Z"/>
                <w:rFonts w:ascii="Arial" w:hAnsi="Arial" w:cs="Arial"/>
                <w:sz w:val="16"/>
                <w:szCs w:val="16"/>
              </w:rPr>
            </w:pPr>
            <w:ins w:id="617" w:author="Huawei" w:date="2020-04-11T03:47: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A52A2A" w:rsidRDefault="00A52A2A" w:rsidP="00B84CE1">
            <w:pPr>
              <w:keepNext/>
              <w:keepLines/>
              <w:spacing w:after="0"/>
              <w:jc w:val="center"/>
              <w:rPr>
                <w:ins w:id="618" w:author="Huawei" w:date="2020-04-11T03:47:00Z"/>
                <w:rFonts w:ascii="Arial" w:hAnsi="Arial" w:cs="Arial"/>
                <w:sz w:val="16"/>
                <w:szCs w:val="16"/>
                <w:lang w:eastAsia="ko-KR"/>
              </w:rPr>
            </w:pPr>
            <w:ins w:id="619" w:author="Huawei" w:date="2020-04-11T03:47:00Z">
              <w:r>
                <w:rPr>
                  <w:rFonts w:ascii="Arial" w:hAnsi="Arial" w:cs="Arial"/>
                  <w:sz w:val="16"/>
                  <w:szCs w:val="16"/>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A52A2A" w:rsidRDefault="00A52A2A" w:rsidP="00B84CE1">
            <w:pPr>
              <w:keepNext/>
              <w:keepLines/>
              <w:spacing w:after="0"/>
              <w:jc w:val="center"/>
              <w:rPr>
                <w:ins w:id="620" w:author="Huawei" w:date="2020-04-11T03:47:00Z"/>
                <w:rFonts w:ascii="Arial" w:hAnsi="Arial" w:cs="Arial"/>
                <w:sz w:val="16"/>
                <w:szCs w:val="16"/>
                <w:lang w:eastAsia="ko-KR"/>
              </w:rPr>
            </w:pPr>
            <w:ins w:id="621" w:author="Huawei" w:date="2020-04-11T03:47: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A52A2A" w:rsidRDefault="00A52A2A" w:rsidP="00B84CE1">
            <w:pPr>
              <w:keepNext/>
              <w:keepLines/>
              <w:spacing w:after="0"/>
              <w:jc w:val="center"/>
              <w:rPr>
                <w:ins w:id="622" w:author="Huawei" w:date="2020-04-11T03:47:00Z"/>
                <w:rFonts w:ascii="Arial" w:hAnsi="Arial" w:cs="Arial"/>
                <w:sz w:val="16"/>
                <w:szCs w:val="16"/>
                <w:lang w:eastAsia="ko-KR"/>
              </w:rPr>
            </w:pPr>
            <w:ins w:id="623" w:author="Huawei" w:date="2020-04-11T03:47: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A52A2A" w:rsidRDefault="00A52A2A" w:rsidP="00B84CE1">
            <w:pPr>
              <w:keepNext/>
              <w:keepLines/>
              <w:spacing w:after="0"/>
              <w:jc w:val="center"/>
              <w:rPr>
                <w:ins w:id="624" w:author="Huawei" w:date="2020-04-11T03:47:00Z"/>
                <w:rFonts w:ascii="Arial" w:hAnsi="Arial" w:cs="Arial"/>
                <w:sz w:val="16"/>
                <w:szCs w:val="16"/>
                <w:lang w:eastAsia="ko-KR"/>
              </w:rPr>
            </w:pPr>
            <w:ins w:id="625" w:author="Huawei" w:date="2020-04-11T03:47:00Z">
              <w:r>
                <w:rPr>
                  <w:rFonts w:ascii="Arial" w:hAnsi="Arial" w:cs="Arial"/>
                  <w:sz w:val="16"/>
                  <w:szCs w:val="16"/>
                  <w:lang w:eastAsia="ko-KR"/>
                </w:rPr>
                <w:t>3</w:t>
              </w:r>
            </w:ins>
          </w:p>
        </w:tc>
      </w:tr>
      <w:tr w:rsidR="00A52A2A" w:rsidTr="00B84CE1">
        <w:trPr>
          <w:trHeight w:val="296"/>
          <w:jc w:val="center"/>
          <w:ins w:id="626" w:author="Huawei" w:date="2020-04-11T03:47:00Z"/>
        </w:trPr>
        <w:tc>
          <w:tcPr>
            <w:tcW w:w="9475" w:type="dxa"/>
            <w:gridSpan w:val="8"/>
            <w:tcBorders>
              <w:top w:val="single" w:sz="6" w:space="0" w:color="auto"/>
              <w:left w:val="single" w:sz="4" w:space="0" w:color="auto"/>
              <w:bottom w:val="single" w:sz="4" w:space="0" w:color="auto"/>
              <w:right w:val="single" w:sz="4" w:space="0" w:color="auto"/>
            </w:tcBorders>
            <w:hideMark/>
          </w:tcPr>
          <w:p w:rsidR="00A52A2A" w:rsidRDefault="00A52A2A" w:rsidP="00A52A2A">
            <w:pPr>
              <w:keepNext/>
              <w:keepLines/>
              <w:spacing w:after="0"/>
              <w:ind w:left="851" w:hanging="851"/>
              <w:rPr>
                <w:ins w:id="627" w:author="Huawei" w:date="2020-04-11T03:47:00Z"/>
                <w:rFonts w:ascii="Arial" w:hAnsi="Arial" w:cs="Arial"/>
                <w:sz w:val="18"/>
                <w:szCs w:val="22"/>
              </w:rPr>
            </w:pPr>
            <w:ins w:id="628" w:author="Huawei" w:date="2020-04-11T03:47: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A52A2A" w:rsidRDefault="00A52A2A" w:rsidP="00A52A2A">
            <w:pPr>
              <w:keepNext/>
              <w:keepLines/>
              <w:spacing w:after="0"/>
              <w:ind w:left="851" w:hanging="851"/>
              <w:rPr>
                <w:ins w:id="629" w:author="Huawei" w:date="2020-04-11T03:47:00Z"/>
                <w:rFonts w:ascii="Arial" w:hAnsi="Arial" w:cs="Arial"/>
                <w:sz w:val="18"/>
              </w:rPr>
            </w:pPr>
            <w:ins w:id="630" w:author="Huawei" w:date="2020-04-11T03:47: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A52A2A" w:rsidRDefault="00A52A2A" w:rsidP="00A52A2A">
            <w:pPr>
              <w:keepNext/>
              <w:keepLines/>
              <w:tabs>
                <w:tab w:val="left" w:pos="5008"/>
              </w:tabs>
              <w:spacing w:after="0"/>
              <w:ind w:left="851" w:hanging="851"/>
              <w:rPr>
                <w:ins w:id="631" w:author="Huawei" w:date="2020-04-11T03:47:00Z"/>
                <w:rFonts w:ascii="Arial" w:hAnsi="Arial" w:cs="Arial"/>
                <w:sz w:val="18"/>
              </w:rPr>
            </w:pPr>
            <w:ins w:id="632" w:author="Huawei" w:date="2020-04-11T03:47:00Z">
              <w:r>
                <w:rPr>
                  <w:rFonts w:ascii="Arial" w:hAnsi="Arial" w:cs="Arial"/>
                  <w:sz w:val="18"/>
                </w:rPr>
                <w:t>NOTE 3: Applicable when NS_XX is configured by the pre-configured radio parameters for power class 3 V2X UE.</w:t>
              </w:r>
            </w:ins>
          </w:p>
          <w:p w:rsidR="00A52A2A" w:rsidRDefault="00A52A2A" w:rsidP="00A52A2A">
            <w:pPr>
              <w:keepNext/>
              <w:keepLines/>
              <w:tabs>
                <w:tab w:val="left" w:pos="5008"/>
              </w:tabs>
              <w:spacing w:after="0"/>
              <w:ind w:left="851" w:hanging="851"/>
              <w:rPr>
                <w:ins w:id="633" w:author="Huawei" w:date="2020-04-11T03:47:00Z"/>
                <w:rFonts w:ascii="Arial" w:hAnsi="Arial" w:cs="Arial"/>
                <w:sz w:val="18"/>
              </w:rPr>
            </w:pPr>
            <w:ins w:id="634" w:author="Huawei" w:date="2020-04-11T03:47:00Z">
              <w:r>
                <w:rPr>
                  <w:rFonts w:ascii="Arial" w:hAnsi="Arial" w:cs="Arial"/>
                  <w:sz w:val="18"/>
                </w:rPr>
                <w:t>NOTE 4: In the frequency range x-5950MHz, SE requirement of -30dBm/MHz should be applied; where x = max (5925, fc + 15), where fc is the channel centre frequency.</w:t>
              </w:r>
            </w:ins>
          </w:p>
        </w:tc>
      </w:tr>
    </w:tbl>
    <w:p w:rsidR="0096616D" w:rsidRPr="002251FB" w:rsidRDefault="0096616D"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3"/>
        <w:ind w:left="0" w:firstLine="0"/>
        <w:rPr>
          <w:ins w:id="635" w:author="Huawei" w:date="2020-04-11T03:47:00Z"/>
          <w:lang w:eastAsia="en-GB"/>
        </w:rPr>
      </w:pPr>
      <w:bookmarkStart w:id="636" w:name="_Toc29802951"/>
      <w:bookmarkStart w:id="637" w:name="_Toc29802326"/>
      <w:bookmarkStart w:id="638" w:name="_Toc29801902"/>
      <w:bookmarkStart w:id="639" w:name="_Toc21344415"/>
      <w:ins w:id="640" w:author="Huawei" w:date="2020-04-11T03:47:00Z">
        <w:r>
          <w:t>6.5E.4</w:t>
        </w:r>
        <w:r>
          <w:tab/>
          <w:t xml:space="preserve">Transmit intermodulation for </w:t>
        </w:r>
        <w:bookmarkEnd w:id="636"/>
        <w:bookmarkEnd w:id="637"/>
        <w:bookmarkEnd w:id="638"/>
        <w:bookmarkEnd w:id="639"/>
        <w:r>
          <w:t>V2X</w:t>
        </w:r>
      </w:ins>
    </w:p>
    <w:p w:rsidR="00A52A2A" w:rsidRDefault="00A52A2A" w:rsidP="00A52A2A">
      <w:pPr>
        <w:pStyle w:val="Heading4"/>
        <w:ind w:left="0" w:firstLine="0"/>
        <w:rPr>
          <w:ins w:id="641" w:author="Huawei" w:date="2020-04-11T03:47:00Z"/>
        </w:rPr>
      </w:pPr>
      <w:bookmarkStart w:id="642" w:name="_Toc29802954"/>
      <w:bookmarkStart w:id="643" w:name="_Toc29802329"/>
      <w:bookmarkStart w:id="644" w:name="_Toc29801905"/>
      <w:bookmarkStart w:id="645" w:name="_Toc21344418"/>
      <w:ins w:id="646" w:author="Huawei" w:date="2020-04-11T03:47:00Z">
        <w:r>
          <w:t>6.5E.4.1</w:t>
        </w:r>
        <w:r>
          <w:tab/>
          <w:t>Transmit intermodulation for</w:t>
        </w:r>
        <w:r w:rsidRPr="001860DB">
          <w:t xml:space="preserve"> </w:t>
        </w:r>
        <w:r w:rsidRPr="004A468C">
          <w:t>V2X con-current operation</w:t>
        </w:r>
      </w:ins>
    </w:p>
    <w:bookmarkEnd w:id="642"/>
    <w:bookmarkEnd w:id="643"/>
    <w:bookmarkEnd w:id="644"/>
    <w:bookmarkEnd w:id="645"/>
    <w:p w:rsidR="00D67D35" w:rsidRPr="0026224C" w:rsidRDefault="00A52A2A" w:rsidP="00A52A2A">
      <w:pPr>
        <w:rPr>
          <w:noProof/>
        </w:rPr>
      </w:pPr>
      <w:ins w:id="647" w:author="Huawei" w:date="2020-04-11T03:47:00Z">
        <w:r w:rsidRPr="0026224C">
          <w:rPr>
            <w:noProof/>
          </w:rPr>
          <w:t xml:space="preserve">For the inter-band con-current NR V2X operation, </w:t>
        </w:r>
        <w:r>
          <w:t xml:space="preserve">the requirements specified in </w:t>
        </w:r>
        <w:proofErr w:type="spellStart"/>
        <w:r>
          <w:t>subclause</w:t>
        </w:r>
        <w:proofErr w:type="spellEnd"/>
        <w:r>
          <w:t xml:space="preserve"> 6.5.4 shall apply for the uplink in licensed band and the requirements specified in </w:t>
        </w:r>
        <w:proofErr w:type="spellStart"/>
        <w:r>
          <w:t>subclause</w:t>
        </w:r>
        <w:proofErr w:type="spellEnd"/>
        <w:r>
          <w:t xml:space="preserve"> </w:t>
        </w:r>
        <w:r w:rsidRPr="007E4E39">
          <w:t>6.5E.</w:t>
        </w:r>
        <w:r>
          <w:t xml:space="preserve">4 shall apply for the sidelink </w:t>
        </w:r>
        <w:r>
          <w:rPr>
            <w:noProof/>
          </w:rPr>
          <w:t xml:space="preserve">in </w:t>
        </w:r>
        <w:r w:rsidRPr="0026224C">
          <w:rPr>
            <w:noProof/>
          </w:rPr>
          <w:t>Band n47</w:t>
        </w:r>
        <w:r>
          <w:t>.</w:t>
        </w:r>
      </w:ins>
      <w:r w:rsidR="00D67D35" w:rsidRPr="0026224C">
        <w:rPr>
          <w:noProof/>
        </w:rPr>
        <w:t xml:space="preserve"> </w:t>
      </w:r>
    </w:p>
    <w:p w:rsidR="00BB0E14" w:rsidRDefault="00BB0E14"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2"/>
        <w:rPr>
          <w:ins w:id="648" w:author="Huawei" w:date="2020-04-11T03:47:00Z"/>
          <w:lang w:eastAsia="en-GB"/>
        </w:rPr>
      </w:pPr>
      <w:bookmarkStart w:id="649" w:name="_Toc29802968"/>
      <w:bookmarkStart w:id="650" w:name="_Toc29802343"/>
      <w:bookmarkStart w:id="651" w:name="_Toc29801919"/>
      <w:bookmarkStart w:id="652" w:name="_Toc21344432"/>
      <w:ins w:id="653" w:author="Huawei" w:date="2020-04-11T03:47:00Z">
        <w:r>
          <w:t>7.3E</w:t>
        </w:r>
        <w:r>
          <w:tab/>
          <w:t>Reference sensitivity for V2X</w:t>
        </w:r>
        <w:bookmarkEnd w:id="649"/>
        <w:bookmarkEnd w:id="650"/>
        <w:bookmarkEnd w:id="651"/>
        <w:bookmarkEnd w:id="652"/>
      </w:ins>
    </w:p>
    <w:p w:rsidR="00A52A2A" w:rsidRDefault="00A52A2A" w:rsidP="00A52A2A">
      <w:pPr>
        <w:pStyle w:val="Heading3"/>
        <w:rPr>
          <w:ins w:id="654" w:author="Huawei" w:date="2020-04-11T03:47:00Z"/>
        </w:rPr>
      </w:pPr>
      <w:bookmarkStart w:id="655" w:name="_Toc29802970"/>
      <w:bookmarkStart w:id="656" w:name="_Toc29802345"/>
      <w:bookmarkStart w:id="657" w:name="_Toc29801921"/>
      <w:bookmarkStart w:id="658" w:name="_Toc21344434"/>
      <w:ins w:id="659" w:author="Huawei" w:date="2020-04-11T03:47:00Z">
        <w:r>
          <w:t>7.3E.1</w:t>
        </w:r>
        <w:r>
          <w:tab/>
          <w:t xml:space="preserve">Reference sensitivity power level for </w:t>
        </w:r>
        <w:bookmarkStart w:id="660" w:name="OLE_LINK14"/>
        <w:bookmarkEnd w:id="655"/>
        <w:bookmarkEnd w:id="656"/>
        <w:bookmarkEnd w:id="657"/>
        <w:bookmarkEnd w:id="658"/>
        <w:r w:rsidRPr="004A468C">
          <w:t>V2X con-current operation</w:t>
        </w:r>
        <w:bookmarkEnd w:id="660"/>
      </w:ins>
    </w:p>
    <w:p w:rsidR="00A52A2A" w:rsidRDefault="00A52A2A" w:rsidP="00A52A2A">
      <w:pPr>
        <w:rPr>
          <w:ins w:id="661" w:author="Huawei" w:date="2020-04-11T03:47:00Z"/>
          <w:rFonts w:eastAsia="Malgun Gothic"/>
          <w:lang w:eastAsia="ko-KR"/>
        </w:rPr>
      </w:pPr>
      <w:ins w:id="662" w:author="Huawei" w:date="2020-04-11T03:47:00Z">
        <w:r>
          <w:t xml:space="preserve">When UE is configured for NR V2X reception on V2X carrier con-current with NR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7.3E.1-1. Also the NR downlink throughput shall be ≥ 95% of the maximum throughput of the reference measurement channels as specified in Annexes A.3.</w:t>
        </w:r>
      </w:ins>
    </w:p>
    <w:p w:rsidR="00A52A2A" w:rsidRDefault="00A52A2A" w:rsidP="00A52A2A">
      <w:pPr>
        <w:rPr>
          <w:ins w:id="663" w:author="Huawei" w:date="2020-04-11T03:47:00Z"/>
          <w:rFonts w:eastAsia="Times New Roman"/>
        </w:rPr>
      </w:pPr>
      <w:ins w:id="664" w:author="Huawei" w:date="2020-04-11T03:47:00Z">
        <w:r w:rsidRPr="0026224C">
          <w:rPr>
            <w:noProof/>
          </w:rPr>
          <w:lastRenderedPageBreak/>
          <w:t>For the inter-band con-current NR V2X operation</w:t>
        </w:r>
        <w:r>
          <w:t xml:space="preserve">, and the UE also supports a NR downlink inter-band con-current configuration in Table 7.3E.1-2, the minimum requirement for reference sensitivity shall be increased by the amount given in </w:t>
        </w:r>
        <w:proofErr w:type="spellStart"/>
        <w:r>
          <w:t>ΔR</w:t>
        </w:r>
        <w:r>
          <w:rPr>
            <w:vertAlign w:val="subscript"/>
          </w:rPr>
          <w:t>IB,c</w:t>
        </w:r>
        <w:proofErr w:type="spellEnd"/>
        <w:r>
          <w:t xml:space="preserve"> in Table 7.3E.1-2 for the corresponding NR V2X band.</w:t>
        </w:r>
      </w:ins>
    </w:p>
    <w:p w:rsidR="00A52A2A" w:rsidRDefault="00A52A2A" w:rsidP="00A52A2A">
      <w:pPr>
        <w:pStyle w:val="TH"/>
        <w:rPr>
          <w:ins w:id="665" w:author="Huawei" w:date="2020-04-11T03:47:00Z"/>
        </w:rPr>
      </w:pPr>
      <w:ins w:id="666" w:author="Huawei" w:date="2020-04-11T03:47:00Z">
        <w:r>
          <w:t>Table 7.3E.1-1: Reference sensitivity for V2X Communication QPSK P</w:t>
        </w:r>
        <w:r>
          <w:rPr>
            <w:vertAlign w:val="subscript"/>
          </w:rPr>
          <w:t>REFSENS</w:t>
        </w:r>
      </w:ins>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217"/>
        <w:gridCol w:w="965"/>
        <w:gridCol w:w="881"/>
        <w:gridCol w:w="881"/>
        <w:gridCol w:w="850"/>
        <w:gridCol w:w="903"/>
        <w:gridCol w:w="846"/>
        <w:gridCol w:w="942"/>
        <w:gridCol w:w="850"/>
        <w:gridCol w:w="1134"/>
        <w:tblGridChange w:id="667">
          <w:tblGrid>
            <w:gridCol w:w="1185"/>
            <w:gridCol w:w="1217"/>
            <w:gridCol w:w="965"/>
            <w:gridCol w:w="881"/>
            <w:gridCol w:w="881"/>
            <w:gridCol w:w="850"/>
            <w:gridCol w:w="903"/>
            <w:gridCol w:w="846"/>
            <w:gridCol w:w="942"/>
            <w:gridCol w:w="850"/>
            <w:gridCol w:w="1134"/>
          </w:tblGrid>
        </w:tblGridChange>
      </w:tblGrid>
      <w:tr w:rsidR="00A52A2A" w:rsidTr="00A52A2A">
        <w:trPr>
          <w:trHeight w:val="221"/>
          <w:jc w:val="center"/>
          <w:ins w:id="668" w:author="Huawei" w:date="2020-04-11T03:47:00Z"/>
        </w:trPr>
        <w:tc>
          <w:tcPr>
            <w:tcW w:w="2402" w:type="dxa"/>
            <w:gridSpan w:val="2"/>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669" w:author="Huawei" w:date="2020-04-11T03:47:00Z"/>
                <w:rFonts w:cs="Arial"/>
                <w:lang w:eastAsia="ko-KR"/>
              </w:rPr>
            </w:pPr>
            <w:ins w:id="670" w:author="Huawei" w:date="2020-04-11T03:47:00Z">
              <w:r>
                <w:rPr>
                  <w:rFonts w:cs="Arial"/>
                  <w:lang w:eastAsia="ko-KR"/>
                </w:rPr>
                <w:t>Inter-band V2X reception</w:t>
              </w:r>
            </w:ins>
          </w:p>
        </w:tc>
        <w:tc>
          <w:tcPr>
            <w:tcW w:w="8252" w:type="dxa"/>
            <w:gridSpan w:val="9"/>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671" w:author="Huawei" w:date="2020-04-11T03:47:00Z"/>
                <w:rFonts w:cs="Arial"/>
              </w:rPr>
            </w:pPr>
            <w:ins w:id="672" w:author="Huawei" w:date="2020-04-11T03:47:00Z">
              <w:r>
                <w:rPr>
                  <w:rFonts w:cs="Arial"/>
                </w:rPr>
                <w:t>Channel bandwidth</w:t>
              </w:r>
            </w:ins>
          </w:p>
        </w:tc>
      </w:tr>
      <w:tr w:rsidR="00A52A2A" w:rsidTr="00A52A2A">
        <w:trPr>
          <w:trHeight w:val="364"/>
          <w:jc w:val="center"/>
          <w:ins w:id="673" w:author="Huawei" w:date="2020-04-11T03:47:00Z"/>
        </w:trPr>
        <w:tc>
          <w:tcPr>
            <w:tcW w:w="1185"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74" w:author="Huawei" w:date="2020-04-11T03:47:00Z"/>
                <w:rFonts w:cs="Arial"/>
              </w:rPr>
            </w:pPr>
            <w:ins w:id="675" w:author="Huawei" w:date="2020-04-11T03:47:00Z">
              <w:r>
                <w:rPr>
                  <w:rFonts w:cs="Arial"/>
                </w:rPr>
                <w:t>NR V2X Band</w:t>
              </w:r>
            </w:ins>
          </w:p>
        </w:tc>
        <w:tc>
          <w:tcPr>
            <w:tcW w:w="1217"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76" w:author="Huawei" w:date="2020-04-11T03:47:00Z"/>
                <w:rFonts w:cs="Arial"/>
                <w:lang w:eastAsia="ko-KR"/>
              </w:rPr>
            </w:pPr>
            <w:ins w:id="677" w:author="Huawei" w:date="2020-04-11T03:47:00Z">
              <w:r>
                <w:rPr>
                  <w:rFonts w:cs="Arial"/>
                </w:rPr>
                <w:t>NR band</w:t>
              </w:r>
            </w:ins>
          </w:p>
        </w:tc>
        <w:tc>
          <w:tcPr>
            <w:tcW w:w="965"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78" w:author="Huawei" w:date="2020-04-11T03:47:00Z"/>
                <w:rFonts w:cs="Arial"/>
                <w:lang w:eastAsia="ko-KR"/>
              </w:rPr>
            </w:pPr>
            <w:ins w:id="679" w:author="Huawei" w:date="2020-04-11T03:47:00Z">
              <w:r>
                <w:rPr>
                  <w:rFonts w:cs="Arial"/>
                  <w:lang w:eastAsia="ko-KR"/>
                </w:rPr>
                <w:t>NR Band</w:t>
              </w:r>
            </w:ins>
          </w:p>
        </w:tc>
        <w:tc>
          <w:tcPr>
            <w:tcW w:w="881"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680" w:author="Huawei" w:date="2020-04-11T03:47:00Z"/>
                <w:rFonts w:eastAsiaTheme="minorEastAsia" w:cs="Arial"/>
                <w:lang w:eastAsia="ko-KR"/>
              </w:rPr>
            </w:pPr>
            <w:ins w:id="681" w:author="Huawei" w:date="2020-04-11T03:47:00Z">
              <w:r>
                <w:rPr>
                  <w:rFonts w:eastAsiaTheme="minorEastAsia" w:cs="Arial"/>
                  <w:lang w:eastAsia="ko-KR"/>
                </w:rPr>
                <w:t>SCS (kHz)</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82" w:author="Huawei" w:date="2020-04-11T03:47:00Z"/>
                <w:rFonts w:eastAsia="MS Mincho" w:cs="Arial"/>
              </w:rPr>
            </w:pPr>
            <w:ins w:id="683" w:author="Huawei" w:date="2020-04-11T03:47:00Z">
              <w:r>
                <w:rPr>
                  <w:rFonts w:cs="Arial"/>
                </w:rPr>
                <w:t>10 MHz</w:t>
              </w:r>
              <w:r>
                <w:rPr>
                  <w:rFonts w:cs="Arial"/>
                </w:rPr>
                <w:br/>
                <w:t>(</w:t>
              </w:r>
              <w:proofErr w:type="spellStart"/>
              <w:r>
                <w:rPr>
                  <w:rFonts w:cs="Arial"/>
                </w:rPr>
                <w:t>dBm</w:t>
              </w:r>
              <w:proofErr w:type="spellEnd"/>
              <w:r>
                <w:rPr>
                  <w:rFonts w:cs="Arial"/>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84" w:author="Huawei" w:date="2020-04-11T03:47:00Z"/>
                <w:rFonts w:eastAsia="MS Mincho" w:cs="Arial"/>
              </w:rPr>
            </w:pPr>
            <w:ins w:id="685" w:author="Huawei" w:date="2020-04-11T03:47:00Z">
              <w:r>
                <w:rPr>
                  <w:rFonts w:cs="Arial"/>
                </w:rPr>
                <w:t>15 MHz</w:t>
              </w:r>
              <w:r>
                <w:rPr>
                  <w:rFonts w:cs="Arial"/>
                </w:rPr>
                <w:br/>
                <w:t>(</w:t>
              </w:r>
              <w:proofErr w:type="spellStart"/>
              <w:r>
                <w:rPr>
                  <w:rFonts w:cs="Arial"/>
                </w:rPr>
                <w:t>dBm</w:t>
              </w:r>
              <w:proofErr w:type="spellEnd"/>
              <w:r>
                <w:rPr>
                  <w:rFonts w:cs="Arial"/>
                </w:rPr>
                <w:t>)</w:t>
              </w:r>
            </w:ins>
          </w:p>
        </w:tc>
        <w:tc>
          <w:tcPr>
            <w:tcW w:w="903"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86" w:author="Huawei" w:date="2020-04-11T03:47:00Z"/>
                <w:rFonts w:eastAsia="MS Mincho" w:cs="Arial"/>
              </w:rPr>
            </w:pPr>
            <w:ins w:id="687" w:author="Huawei" w:date="2020-04-11T03:47:00Z">
              <w:r>
                <w:rPr>
                  <w:rFonts w:cs="Arial"/>
                </w:rPr>
                <w:t>20 MHz</w:t>
              </w:r>
              <w:r>
                <w:rPr>
                  <w:rFonts w:cs="Arial"/>
                </w:rPr>
                <w:br/>
                <w:t>(</w:t>
              </w:r>
              <w:proofErr w:type="spellStart"/>
              <w:r>
                <w:rPr>
                  <w:rFonts w:cs="Arial"/>
                </w:rPr>
                <w:t>dBm</w:t>
              </w:r>
              <w:proofErr w:type="spellEnd"/>
              <w:r>
                <w:rPr>
                  <w:rFonts w:cs="Arial"/>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88" w:author="Huawei" w:date="2020-04-11T03:47:00Z"/>
                <w:rFonts w:eastAsia="MS Mincho" w:cs="Arial"/>
              </w:rPr>
            </w:pPr>
            <w:ins w:id="689" w:author="Huawei" w:date="2020-04-11T03:47:00Z">
              <w:r>
                <w:rPr>
                  <w:rFonts w:cs="Arial"/>
                </w:rPr>
                <w:t>25 MHz</w:t>
              </w:r>
              <w:r>
                <w:rPr>
                  <w:rFonts w:cs="Arial"/>
                </w:rPr>
                <w:br/>
                <w:t>(</w:t>
              </w:r>
              <w:proofErr w:type="spellStart"/>
              <w:r>
                <w:rPr>
                  <w:rFonts w:cs="Arial"/>
                </w:rPr>
                <w:t>dBm</w:t>
              </w:r>
              <w:proofErr w:type="spellEnd"/>
              <w:r>
                <w:rPr>
                  <w:rFonts w:cs="Arial"/>
                </w:rPr>
                <w:t>)</w:t>
              </w:r>
            </w:ins>
          </w:p>
        </w:tc>
        <w:tc>
          <w:tcPr>
            <w:tcW w:w="94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90" w:author="Huawei" w:date="2020-04-11T03:47:00Z"/>
                <w:rFonts w:eastAsiaTheme="minorEastAsia" w:cs="Arial"/>
                <w:lang w:eastAsia="ko-KR"/>
              </w:rPr>
            </w:pPr>
            <w:ins w:id="691" w:author="Huawei" w:date="2020-04-11T03:47:00Z">
              <w:r>
                <w:rPr>
                  <w:rFonts w:eastAsiaTheme="minorEastAsia" w:cs="Arial"/>
                  <w:lang w:eastAsia="ko-KR"/>
                </w:rPr>
                <w:t>30 MHz (</w:t>
              </w:r>
              <w:proofErr w:type="spellStart"/>
              <w:r>
                <w:rPr>
                  <w:rFonts w:eastAsiaTheme="minorEastAsia" w:cs="Arial"/>
                  <w:lang w:eastAsia="ko-KR"/>
                </w:rPr>
                <w:t>dBm</w:t>
              </w:r>
              <w:proofErr w:type="spellEnd"/>
              <w:r>
                <w:rPr>
                  <w:rFonts w:eastAsiaTheme="minorEastAsia" w:cs="Arial"/>
                  <w:lang w:eastAsia="ko-KR"/>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92" w:author="Huawei" w:date="2020-04-11T03:47:00Z"/>
                <w:rFonts w:eastAsiaTheme="minorEastAsia" w:cs="Arial"/>
                <w:lang w:eastAsia="ko-KR"/>
              </w:rPr>
            </w:pPr>
            <w:ins w:id="693" w:author="Huawei" w:date="2020-04-11T03:47:00Z">
              <w:r>
                <w:rPr>
                  <w:rFonts w:eastAsiaTheme="minorEastAsia" w:cs="Arial"/>
                  <w:lang w:eastAsia="ko-KR"/>
                </w:rPr>
                <w:t>40 MHz (</w:t>
              </w:r>
              <w:proofErr w:type="spellStart"/>
              <w:r>
                <w:rPr>
                  <w:rFonts w:eastAsiaTheme="minorEastAsia" w:cs="Arial"/>
                  <w:lang w:eastAsia="ko-KR"/>
                </w:rPr>
                <w:t>dBm</w:t>
              </w:r>
              <w:proofErr w:type="spellEnd"/>
              <w:r>
                <w:rPr>
                  <w:rFonts w:eastAsiaTheme="minorEastAsia" w:cs="Arial"/>
                  <w:lang w:eastAsia="ko-KR"/>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94" w:author="Huawei" w:date="2020-04-11T03:47:00Z"/>
                <w:rFonts w:eastAsia="MS Mincho" w:cs="Arial"/>
              </w:rPr>
            </w:pPr>
            <w:ins w:id="695" w:author="Huawei" w:date="2020-04-11T03:47:00Z">
              <w:r>
                <w:rPr>
                  <w:rFonts w:cs="Arial"/>
                </w:rPr>
                <w:t>Duplex Mode</w:t>
              </w:r>
            </w:ins>
          </w:p>
        </w:tc>
      </w:tr>
      <w:tr w:rsidR="00A52A2A" w:rsidTr="00A52A2A">
        <w:trPr>
          <w:trHeight w:val="33"/>
          <w:jc w:val="center"/>
          <w:ins w:id="696" w:author="Huawei" w:date="2020-04-11T03:47:00Z"/>
        </w:trPr>
        <w:tc>
          <w:tcPr>
            <w:tcW w:w="1185" w:type="dxa"/>
            <w:vMerge w:val="restart"/>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697" w:author="Huawei" w:date="2020-04-11T03:47:00Z"/>
                <w:rFonts w:cs="Arial"/>
                <w:b w:val="0"/>
                <w:lang w:eastAsia="ko-KR"/>
              </w:rPr>
            </w:pPr>
            <w:ins w:id="698" w:author="Huawei" w:date="2020-04-11T03:47:00Z">
              <w:r>
                <w:rPr>
                  <w:rFonts w:cs="Arial"/>
                  <w:b w:val="0"/>
                  <w:lang w:eastAsia="ko-KR"/>
                </w:rPr>
                <w:t>n47</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rsidR="00A52A2A" w:rsidRDefault="00A52A2A" w:rsidP="00B84CE1">
            <w:pPr>
              <w:pStyle w:val="TAH"/>
              <w:rPr>
                <w:ins w:id="699" w:author="Huawei" w:date="2020-04-11T03:47:00Z"/>
                <w:rFonts w:cs="Arial"/>
                <w:b w:val="0"/>
                <w:lang w:eastAsia="ko-KR"/>
              </w:rPr>
            </w:pPr>
            <w:ins w:id="700" w:author="Huawei" w:date="2020-04-11T03:47:00Z">
              <w:r>
                <w:rPr>
                  <w:rFonts w:cs="Arial"/>
                  <w:b w:val="0"/>
                  <w:lang w:eastAsia="ko-KR"/>
                </w:rPr>
                <w:t>Band n</w:t>
              </w:r>
            </w:ins>
            <w:ins w:id="701" w:author="Huawei" w:date="2020-04-11T04:01:00Z">
              <w:r w:rsidR="00B84CE1">
                <w:rPr>
                  <w:rFonts w:cs="Arial"/>
                  <w:b w:val="0"/>
                  <w:lang w:eastAsia="ko-KR"/>
                </w:rPr>
                <w:t>71</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rsidR="00A52A2A" w:rsidRDefault="00B84CE1" w:rsidP="00B84CE1">
            <w:pPr>
              <w:pStyle w:val="TAH"/>
              <w:rPr>
                <w:ins w:id="702" w:author="Huawei" w:date="2020-04-11T03:47:00Z"/>
                <w:rFonts w:cs="Arial"/>
                <w:b w:val="0"/>
                <w:lang w:eastAsia="ko-KR"/>
              </w:rPr>
            </w:pPr>
            <w:ins w:id="703" w:author="Huawei" w:date="2020-04-11T04:03:00Z">
              <w:r>
                <w:rPr>
                  <w:rFonts w:cs="Arial"/>
                  <w:b w:val="0"/>
                  <w:lang w:eastAsia="ko-KR"/>
                </w:rPr>
                <w:t>n71</w:t>
              </w:r>
            </w:ins>
          </w:p>
        </w:tc>
        <w:tc>
          <w:tcPr>
            <w:tcW w:w="881"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704" w:author="Huawei" w:date="2020-04-11T03:47:00Z"/>
                <w:rFonts w:eastAsiaTheme="minorEastAsia" w:cs="Arial"/>
                <w:b w:val="0"/>
                <w:lang w:eastAsia="ko-KR"/>
              </w:rPr>
            </w:pPr>
            <w:ins w:id="705" w:author="Huawei" w:date="2020-04-11T03:47:00Z">
              <w:r>
                <w:rPr>
                  <w:rFonts w:eastAsiaTheme="minorEastAsia" w:cs="Arial"/>
                  <w:b w:val="0"/>
                  <w:lang w:eastAsia="ko-KR"/>
                </w:rPr>
                <w:t>15</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06" w:author="Huawei" w:date="2020-04-11T03:47:00Z"/>
                <w:rFonts w:eastAsiaTheme="minorEastAsia" w:cs="Arial"/>
                <w:b w:val="0"/>
                <w:lang w:eastAsia="ko-KR"/>
              </w:rPr>
            </w:pPr>
            <w:ins w:id="707" w:author="Huawei" w:date="2020-04-11T03: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708" w:author="Huawei" w:date="2020-04-11T03:47:00Z"/>
                <w:rFonts w:cs="Arial"/>
                <w:b w:val="0"/>
              </w:rPr>
            </w:pPr>
            <w:ins w:id="709" w:author="Huawei" w:date="2020-04-11T03:47:00Z">
              <w:r>
                <w:rPr>
                  <w:rFonts w:eastAsiaTheme="minorEastAsia" w:cs="Arial"/>
                  <w:b w:val="0"/>
                  <w:lang w:eastAsia="ko-KR"/>
                </w:rPr>
                <w:t>TBD</w:t>
              </w:r>
            </w:ins>
          </w:p>
        </w:tc>
        <w:tc>
          <w:tcPr>
            <w:tcW w:w="903"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710" w:author="Huawei" w:date="2020-04-11T03:47:00Z"/>
                <w:rFonts w:cs="Arial"/>
                <w:b w:val="0"/>
              </w:rPr>
            </w:pPr>
            <w:ins w:id="711" w:author="Huawei" w:date="2020-04-11T03: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712" w:author="Huawei" w:date="2020-04-11T03:47:00Z"/>
                <w:rFonts w:cs="Arial"/>
                <w:b w:val="0"/>
                <w:lang w:eastAsia="ko-KR"/>
              </w:rPr>
            </w:pPr>
            <w:ins w:id="713" w:author="Huawei" w:date="2020-04-11T03:47:00Z">
              <w:r>
                <w:rPr>
                  <w:rFonts w:eastAsiaTheme="minorEastAsia" w:cs="Arial"/>
                  <w:b w:val="0"/>
                  <w:lang w:eastAsia="ko-KR"/>
                </w:rPr>
                <w:t>TBD</w:t>
              </w:r>
            </w:ins>
          </w:p>
        </w:tc>
        <w:tc>
          <w:tcPr>
            <w:tcW w:w="942" w:type="dxa"/>
            <w:tcBorders>
              <w:top w:val="single" w:sz="4" w:space="0" w:color="auto"/>
              <w:left w:val="single" w:sz="4" w:space="0" w:color="auto"/>
              <w:bottom w:val="single" w:sz="4" w:space="0" w:color="auto"/>
              <w:right w:val="single" w:sz="4" w:space="0" w:color="auto"/>
            </w:tcBorders>
          </w:tcPr>
          <w:p w:rsidR="00A52A2A" w:rsidRDefault="00A52A2A" w:rsidP="00A52A2A">
            <w:pPr>
              <w:pStyle w:val="TAH"/>
              <w:rPr>
                <w:ins w:id="714" w:author="Huawei" w:date="2020-04-11T03:47:00Z"/>
                <w:rFonts w:cs="Arial"/>
                <w:b w:val="0"/>
              </w:rPr>
            </w:pPr>
          </w:p>
        </w:tc>
        <w:tc>
          <w:tcPr>
            <w:tcW w:w="850" w:type="dxa"/>
            <w:tcBorders>
              <w:top w:val="single" w:sz="4" w:space="0" w:color="auto"/>
              <w:left w:val="single" w:sz="4" w:space="0" w:color="auto"/>
              <w:bottom w:val="single" w:sz="4" w:space="0" w:color="auto"/>
              <w:right w:val="single" w:sz="4" w:space="0" w:color="auto"/>
            </w:tcBorders>
          </w:tcPr>
          <w:p w:rsidR="00A52A2A" w:rsidRDefault="00A52A2A" w:rsidP="00A52A2A">
            <w:pPr>
              <w:pStyle w:val="TAH"/>
              <w:rPr>
                <w:ins w:id="715" w:author="Huawei" w:date="2020-04-11T03:47:00Z"/>
                <w:rFonts w:cs="Arial"/>
                <w:b w:val="0"/>
                <w:lang w:eastAsia="ko-KR"/>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16" w:author="Huawei" w:date="2020-04-11T03:47:00Z"/>
                <w:rFonts w:cs="Arial"/>
                <w:b w:val="0"/>
                <w:lang w:eastAsia="ko-KR"/>
              </w:rPr>
            </w:pPr>
            <w:ins w:id="717" w:author="Huawei" w:date="2020-04-11T03:47:00Z">
              <w:r>
                <w:rPr>
                  <w:rFonts w:cs="Arial"/>
                  <w:b w:val="0"/>
                  <w:lang w:eastAsia="ko-KR"/>
                </w:rPr>
                <w:t>FDD</w:t>
              </w:r>
            </w:ins>
          </w:p>
        </w:tc>
      </w:tr>
      <w:tr w:rsidR="00A52A2A" w:rsidTr="00A52A2A">
        <w:trPr>
          <w:trHeight w:val="76"/>
          <w:jc w:val="center"/>
          <w:ins w:id="718" w:author="Huawei" w:date="2020-04-11T03: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19" w:author="Huawei" w:date="2020-04-11T03: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20" w:author="Huawei" w:date="2020-04-11T03:47:00Z"/>
                <w:rFonts w:cs="Arial"/>
                <w:sz w:val="18"/>
                <w:lang w:eastAsia="ko-KR"/>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21" w:author="Huawei" w:date="2020-04-11T03: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722" w:author="Huawei" w:date="2020-04-11T03:47:00Z"/>
                <w:rFonts w:eastAsiaTheme="minorEastAsia" w:cs="Arial"/>
                <w:b w:val="0"/>
                <w:lang w:eastAsia="ko-KR"/>
              </w:rPr>
            </w:pPr>
            <w:ins w:id="723" w:author="Huawei" w:date="2020-04-11T03:47:00Z">
              <w:r>
                <w:rPr>
                  <w:rFonts w:eastAsiaTheme="minorEastAsia" w:cs="Arial"/>
                  <w:b w:val="0"/>
                  <w:lang w:eastAsia="ko-KR"/>
                </w:rPr>
                <w:t>30</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24" w:author="Huawei" w:date="2020-04-11T03:47:00Z"/>
                <w:rFonts w:eastAsiaTheme="minorEastAsia" w:cs="Arial"/>
                <w:b w:val="0"/>
                <w:lang w:eastAsia="ko-KR"/>
              </w:rPr>
            </w:pPr>
          </w:p>
        </w:tc>
        <w:tc>
          <w:tcPr>
            <w:tcW w:w="850"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725" w:author="Huawei" w:date="2020-04-11T03:47:00Z"/>
                <w:rFonts w:eastAsiaTheme="minorEastAsia" w:cs="Arial"/>
                <w:b w:val="0"/>
                <w:lang w:eastAsia="ko-KR"/>
              </w:rPr>
            </w:pPr>
            <w:ins w:id="726" w:author="Huawei" w:date="2020-04-11T03:47:00Z">
              <w:r>
                <w:rPr>
                  <w:rFonts w:eastAsiaTheme="minorEastAsia" w:cs="Arial"/>
                  <w:b w:val="0"/>
                  <w:lang w:eastAsia="ko-KR"/>
                </w:rPr>
                <w:t>TBD</w:t>
              </w:r>
            </w:ins>
          </w:p>
        </w:tc>
        <w:tc>
          <w:tcPr>
            <w:tcW w:w="903"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727" w:author="Huawei" w:date="2020-04-11T03:47:00Z"/>
                <w:rFonts w:eastAsiaTheme="minorEastAsia" w:cs="Arial"/>
                <w:b w:val="0"/>
                <w:lang w:eastAsia="ko-KR"/>
              </w:rPr>
            </w:pPr>
            <w:ins w:id="728" w:author="Huawei" w:date="2020-04-11T03: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729" w:author="Huawei" w:date="2020-04-11T03:47:00Z"/>
                <w:rFonts w:eastAsiaTheme="minorEastAsia" w:cs="Arial"/>
                <w:b w:val="0"/>
                <w:lang w:eastAsia="ko-KR"/>
              </w:rPr>
            </w:pPr>
            <w:ins w:id="730" w:author="Huawei" w:date="2020-04-11T03:47:00Z">
              <w:r>
                <w:rPr>
                  <w:rFonts w:eastAsiaTheme="minorEastAsia" w:cs="Arial"/>
                  <w:b w:val="0"/>
                  <w:lang w:eastAsia="ko-KR"/>
                </w:rPr>
                <w:t>TBD</w:t>
              </w:r>
            </w:ins>
          </w:p>
        </w:tc>
        <w:tc>
          <w:tcPr>
            <w:tcW w:w="942" w:type="dxa"/>
            <w:tcBorders>
              <w:top w:val="single" w:sz="4" w:space="0" w:color="auto"/>
              <w:left w:val="single" w:sz="4" w:space="0" w:color="auto"/>
              <w:bottom w:val="single" w:sz="4" w:space="0" w:color="auto"/>
              <w:right w:val="single" w:sz="4" w:space="0" w:color="auto"/>
            </w:tcBorders>
          </w:tcPr>
          <w:p w:rsidR="00A52A2A" w:rsidRDefault="00A52A2A" w:rsidP="00A52A2A">
            <w:pPr>
              <w:pStyle w:val="TAH"/>
              <w:rPr>
                <w:ins w:id="731" w:author="Huawei" w:date="2020-04-11T03:47:00Z"/>
                <w:rFonts w:eastAsiaTheme="minorEastAsia" w:cs="Arial"/>
                <w:b w:val="0"/>
                <w:lang w:eastAsia="ko-KR"/>
              </w:rPr>
            </w:pPr>
          </w:p>
        </w:tc>
        <w:tc>
          <w:tcPr>
            <w:tcW w:w="850" w:type="dxa"/>
            <w:tcBorders>
              <w:top w:val="single" w:sz="4" w:space="0" w:color="auto"/>
              <w:left w:val="single" w:sz="4" w:space="0" w:color="auto"/>
              <w:bottom w:val="single" w:sz="4" w:space="0" w:color="auto"/>
              <w:right w:val="single" w:sz="4" w:space="0" w:color="auto"/>
            </w:tcBorders>
          </w:tcPr>
          <w:p w:rsidR="00A52A2A" w:rsidRDefault="00A52A2A" w:rsidP="00A52A2A">
            <w:pPr>
              <w:pStyle w:val="TAH"/>
              <w:rPr>
                <w:ins w:id="732" w:author="Huawei" w:date="2020-04-11T03:47:00Z"/>
                <w:rFonts w:eastAsiaTheme="minorEastAsia" w:cs="Arial"/>
                <w:b w:val="0"/>
                <w:lang w:eastAsia="ko-K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33" w:author="Huawei" w:date="2020-04-11T03:47:00Z"/>
                <w:rFonts w:cs="Arial"/>
                <w:sz w:val="18"/>
                <w:lang w:eastAsia="ko-KR"/>
              </w:rPr>
            </w:pPr>
          </w:p>
        </w:tc>
      </w:tr>
      <w:tr w:rsidR="00A52A2A" w:rsidTr="00B84CE1">
        <w:tblPrEx>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Huawei" w:date="2020-04-11T04:02:00Z">
            <w:tblPrEx>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ins w:id="735" w:author="Huawei" w:date="2020-04-11T03:47:00Z"/>
          <w:trPrChange w:id="736" w:author="Huawei" w:date="2020-04-11T04:02:00Z">
            <w:trPr>
              <w:trHeight w:val="33"/>
              <w:jc w:val="center"/>
            </w:trPr>
          </w:trPrChange>
        </w:trPr>
        <w:tc>
          <w:tcPr>
            <w:tcW w:w="1185" w:type="dxa"/>
            <w:vMerge/>
            <w:tcBorders>
              <w:top w:val="single" w:sz="4" w:space="0" w:color="auto"/>
              <w:left w:val="single" w:sz="4" w:space="0" w:color="auto"/>
              <w:bottom w:val="single" w:sz="4" w:space="0" w:color="auto"/>
              <w:right w:val="single" w:sz="4" w:space="0" w:color="auto"/>
            </w:tcBorders>
            <w:vAlign w:val="center"/>
            <w:hideMark/>
            <w:tcPrChange w:id="737" w:author="Huawei" w:date="2020-04-11T04:02:00Z">
              <w:tcPr>
                <w:tcW w:w="1185" w:type="dxa"/>
                <w:vMerge/>
                <w:tcBorders>
                  <w:top w:val="single" w:sz="4" w:space="0" w:color="auto"/>
                  <w:left w:val="single" w:sz="4" w:space="0" w:color="auto"/>
                  <w:bottom w:val="single" w:sz="4" w:space="0" w:color="auto"/>
                  <w:right w:val="single" w:sz="4" w:space="0" w:color="auto"/>
                </w:tcBorders>
                <w:vAlign w:val="center"/>
                <w:hideMark/>
              </w:tcPr>
            </w:tcPrChange>
          </w:tcPr>
          <w:p w:rsidR="00A52A2A" w:rsidRDefault="00A52A2A" w:rsidP="00A52A2A">
            <w:pPr>
              <w:spacing w:after="0"/>
              <w:rPr>
                <w:ins w:id="738" w:author="Huawei" w:date="2020-04-11T03: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Change w:id="739" w:author="Huawei" w:date="2020-04-11T04:02:00Z">
              <w:tcPr>
                <w:tcW w:w="1217" w:type="dxa"/>
                <w:vMerge/>
                <w:tcBorders>
                  <w:top w:val="single" w:sz="4" w:space="0" w:color="auto"/>
                  <w:left w:val="single" w:sz="4" w:space="0" w:color="auto"/>
                  <w:bottom w:val="single" w:sz="4" w:space="0" w:color="auto"/>
                  <w:right w:val="single" w:sz="4" w:space="0" w:color="auto"/>
                </w:tcBorders>
                <w:vAlign w:val="center"/>
                <w:hideMark/>
              </w:tcPr>
            </w:tcPrChange>
          </w:tcPr>
          <w:p w:rsidR="00A52A2A" w:rsidRDefault="00A52A2A" w:rsidP="00A52A2A">
            <w:pPr>
              <w:spacing w:after="0"/>
              <w:rPr>
                <w:ins w:id="740" w:author="Huawei" w:date="2020-04-11T03:47:00Z"/>
                <w:rFonts w:cs="Arial"/>
                <w:sz w:val="18"/>
                <w:lang w:eastAsia="ko-KR"/>
              </w:rPr>
            </w:pPr>
          </w:p>
        </w:tc>
        <w:tc>
          <w:tcPr>
            <w:tcW w:w="965" w:type="dxa"/>
            <w:vMerge/>
            <w:tcBorders>
              <w:top w:val="single" w:sz="4" w:space="0" w:color="auto"/>
              <w:left w:val="single" w:sz="4" w:space="0" w:color="auto"/>
              <w:bottom w:val="single" w:sz="4" w:space="0" w:color="auto"/>
              <w:right w:val="single" w:sz="4" w:space="0" w:color="auto"/>
            </w:tcBorders>
            <w:vAlign w:val="center"/>
            <w:hideMark/>
            <w:tcPrChange w:id="741" w:author="Huawei" w:date="2020-04-11T04:02:00Z">
              <w:tcPr>
                <w:tcW w:w="965" w:type="dxa"/>
                <w:vMerge/>
                <w:tcBorders>
                  <w:top w:val="single" w:sz="4" w:space="0" w:color="auto"/>
                  <w:left w:val="single" w:sz="4" w:space="0" w:color="auto"/>
                  <w:bottom w:val="single" w:sz="4" w:space="0" w:color="auto"/>
                  <w:right w:val="single" w:sz="4" w:space="0" w:color="auto"/>
                </w:tcBorders>
                <w:vAlign w:val="center"/>
                <w:hideMark/>
              </w:tcPr>
            </w:tcPrChange>
          </w:tcPr>
          <w:p w:rsidR="00A52A2A" w:rsidRDefault="00A52A2A" w:rsidP="00A52A2A">
            <w:pPr>
              <w:spacing w:after="0"/>
              <w:rPr>
                <w:ins w:id="742" w:author="Huawei" w:date="2020-04-11T03: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Change w:id="743" w:author="Huawei" w:date="2020-04-11T04:02:00Z">
              <w:tcPr>
                <w:tcW w:w="881" w:type="dxa"/>
                <w:tcBorders>
                  <w:top w:val="single" w:sz="4" w:space="0" w:color="auto"/>
                  <w:left w:val="single" w:sz="4" w:space="0" w:color="auto"/>
                  <w:bottom w:val="single" w:sz="4" w:space="0" w:color="auto"/>
                  <w:right w:val="single" w:sz="4" w:space="0" w:color="auto"/>
                </w:tcBorders>
                <w:hideMark/>
              </w:tcPr>
            </w:tcPrChange>
          </w:tcPr>
          <w:p w:rsidR="00A52A2A" w:rsidRDefault="00A52A2A" w:rsidP="00A52A2A">
            <w:pPr>
              <w:pStyle w:val="TAH"/>
              <w:rPr>
                <w:ins w:id="744" w:author="Huawei" w:date="2020-04-11T03:47:00Z"/>
                <w:rFonts w:eastAsiaTheme="minorEastAsia" w:cs="Arial"/>
                <w:b w:val="0"/>
                <w:lang w:eastAsia="ko-KR"/>
              </w:rPr>
            </w:pPr>
            <w:ins w:id="745" w:author="Huawei" w:date="2020-04-11T03:47:00Z">
              <w:r>
                <w:rPr>
                  <w:rFonts w:eastAsiaTheme="minorEastAsia" w:cs="Arial"/>
                  <w:b w:val="0"/>
                  <w:lang w:eastAsia="ko-KR"/>
                </w:rPr>
                <w:t>60</w:t>
              </w:r>
            </w:ins>
          </w:p>
        </w:tc>
        <w:tc>
          <w:tcPr>
            <w:tcW w:w="881" w:type="dxa"/>
            <w:tcBorders>
              <w:top w:val="single" w:sz="4" w:space="0" w:color="auto"/>
              <w:left w:val="single" w:sz="4" w:space="0" w:color="auto"/>
              <w:bottom w:val="single" w:sz="4" w:space="0" w:color="auto"/>
              <w:right w:val="single" w:sz="4" w:space="0" w:color="auto"/>
            </w:tcBorders>
            <w:vAlign w:val="center"/>
            <w:tcPrChange w:id="746" w:author="Huawei" w:date="2020-04-11T04:02:00Z">
              <w:tcPr>
                <w:tcW w:w="881" w:type="dxa"/>
                <w:tcBorders>
                  <w:top w:val="single" w:sz="4" w:space="0" w:color="auto"/>
                  <w:left w:val="single" w:sz="4" w:space="0" w:color="auto"/>
                  <w:bottom w:val="single" w:sz="4" w:space="0" w:color="auto"/>
                  <w:right w:val="single" w:sz="4" w:space="0" w:color="auto"/>
                </w:tcBorders>
                <w:vAlign w:val="center"/>
              </w:tcPr>
            </w:tcPrChange>
          </w:tcPr>
          <w:p w:rsidR="00A52A2A" w:rsidRDefault="00A52A2A" w:rsidP="00A52A2A">
            <w:pPr>
              <w:pStyle w:val="TAH"/>
              <w:rPr>
                <w:ins w:id="747" w:author="Huawei" w:date="2020-04-11T03:47:00Z"/>
                <w:rFonts w:eastAsiaTheme="minorEastAsia" w:cs="Arial"/>
                <w:b w:val="0"/>
                <w:lang w:eastAsia="ko-KR"/>
              </w:rPr>
            </w:pPr>
          </w:p>
        </w:tc>
        <w:tc>
          <w:tcPr>
            <w:tcW w:w="850" w:type="dxa"/>
            <w:tcBorders>
              <w:top w:val="single" w:sz="4" w:space="0" w:color="auto"/>
              <w:left w:val="single" w:sz="4" w:space="0" w:color="auto"/>
              <w:bottom w:val="single" w:sz="4" w:space="0" w:color="auto"/>
              <w:right w:val="single" w:sz="4" w:space="0" w:color="auto"/>
            </w:tcBorders>
            <w:tcPrChange w:id="748" w:author="Huawei" w:date="2020-04-11T04:02:00Z">
              <w:tcPr>
                <w:tcW w:w="850" w:type="dxa"/>
                <w:tcBorders>
                  <w:top w:val="single" w:sz="4" w:space="0" w:color="auto"/>
                  <w:left w:val="single" w:sz="4" w:space="0" w:color="auto"/>
                  <w:bottom w:val="single" w:sz="4" w:space="0" w:color="auto"/>
                  <w:right w:val="single" w:sz="4" w:space="0" w:color="auto"/>
                </w:tcBorders>
              </w:tcPr>
            </w:tcPrChange>
          </w:tcPr>
          <w:p w:rsidR="00A52A2A" w:rsidRDefault="00A52A2A" w:rsidP="00A52A2A">
            <w:pPr>
              <w:pStyle w:val="TAH"/>
              <w:rPr>
                <w:ins w:id="749" w:author="Huawei" w:date="2020-04-11T03:47:00Z"/>
                <w:rFonts w:eastAsiaTheme="minorEastAsia" w:cs="Arial"/>
                <w:b w:val="0"/>
                <w:lang w:eastAsia="ko-KR"/>
              </w:rPr>
            </w:pPr>
          </w:p>
        </w:tc>
        <w:tc>
          <w:tcPr>
            <w:tcW w:w="903" w:type="dxa"/>
            <w:tcBorders>
              <w:top w:val="single" w:sz="4" w:space="0" w:color="auto"/>
              <w:left w:val="single" w:sz="4" w:space="0" w:color="auto"/>
              <w:bottom w:val="single" w:sz="4" w:space="0" w:color="auto"/>
              <w:right w:val="single" w:sz="4" w:space="0" w:color="auto"/>
            </w:tcBorders>
            <w:tcPrChange w:id="750" w:author="Huawei" w:date="2020-04-11T04:02:00Z">
              <w:tcPr>
                <w:tcW w:w="903" w:type="dxa"/>
                <w:tcBorders>
                  <w:top w:val="single" w:sz="4" w:space="0" w:color="auto"/>
                  <w:left w:val="single" w:sz="4" w:space="0" w:color="auto"/>
                  <w:bottom w:val="single" w:sz="4" w:space="0" w:color="auto"/>
                  <w:right w:val="single" w:sz="4" w:space="0" w:color="auto"/>
                </w:tcBorders>
              </w:tcPr>
            </w:tcPrChange>
          </w:tcPr>
          <w:p w:rsidR="00A52A2A" w:rsidRDefault="00A52A2A" w:rsidP="00A52A2A">
            <w:pPr>
              <w:pStyle w:val="TAH"/>
              <w:rPr>
                <w:ins w:id="751" w:author="Huawei" w:date="2020-04-11T03:47:00Z"/>
                <w:rFonts w:eastAsiaTheme="minorEastAsia" w:cs="Arial"/>
                <w:b w:val="0"/>
                <w:lang w:eastAsia="ko-KR"/>
              </w:rPr>
            </w:pPr>
          </w:p>
        </w:tc>
        <w:tc>
          <w:tcPr>
            <w:tcW w:w="846" w:type="dxa"/>
            <w:tcBorders>
              <w:top w:val="single" w:sz="4" w:space="0" w:color="auto"/>
              <w:left w:val="single" w:sz="4" w:space="0" w:color="auto"/>
              <w:bottom w:val="single" w:sz="4" w:space="0" w:color="auto"/>
              <w:right w:val="single" w:sz="4" w:space="0" w:color="auto"/>
            </w:tcBorders>
            <w:tcPrChange w:id="752" w:author="Huawei" w:date="2020-04-11T04:02:00Z">
              <w:tcPr>
                <w:tcW w:w="846" w:type="dxa"/>
                <w:tcBorders>
                  <w:top w:val="single" w:sz="4" w:space="0" w:color="auto"/>
                  <w:left w:val="single" w:sz="4" w:space="0" w:color="auto"/>
                  <w:bottom w:val="single" w:sz="4" w:space="0" w:color="auto"/>
                  <w:right w:val="single" w:sz="4" w:space="0" w:color="auto"/>
                </w:tcBorders>
              </w:tcPr>
            </w:tcPrChange>
          </w:tcPr>
          <w:p w:rsidR="00A52A2A" w:rsidRDefault="00A52A2A" w:rsidP="00A52A2A">
            <w:pPr>
              <w:pStyle w:val="TAH"/>
              <w:rPr>
                <w:ins w:id="753" w:author="Huawei" w:date="2020-04-11T03:47:00Z"/>
                <w:rFonts w:eastAsiaTheme="minorEastAsia" w:cs="Arial"/>
                <w:b w:val="0"/>
                <w:lang w:eastAsia="ko-KR"/>
              </w:rPr>
            </w:pPr>
          </w:p>
        </w:tc>
        <w:tc>
          <w:tcPr>
            <w:tcW w:w="942" w:type="dxa"/>
            <w:tcBorders>
              <w:top w:val="single" w:sz="4" w:space="0" w:color="auto"/>
              <w:left w:val="single" w:sz="4" w:space="0" w:color="auto"/>
              <w:bottom w:val="single" w:sz="4" w:space="0" w:color="auto"/>
              <w:right w:val="single" w:sz="4" w:space="0" w:color="auto"/>
            </w:tcBorders>
            <w:tcPrChange w:id="754" w:author="Huawei" w:date="2020-04-11T04:02:00Z">
              <w:tcPr>
                <w:tcW w:w="942" w:type="dxa"/>
                <w:tcBorders>
                  <w:top w:val="single" w:sz="4" w:space="0" w:color="auto"/>
                  <w:left w:val="single" w:sz="4" w:space="0" w:color="auto"/>
                  <w:bottom w:val="single" w:sz="4" w:space="0" w:color="auto"/>
                  <w:right w:val="single" w:sz="4" w:space="0" w:color="auto"/>
                </w:tcBorders>
              </w:tcPr>
            </w:tcPrChange>
          </w:tcPr>
          <w:p w:rsidR="00A52A2A" w:rsidRDefault="00A52A2A" w:rsidP="00A52A2A">
            <w:pPr>
              <w:pStyle w:val="TAH"/>
              <w:rPr>
                <w:ins w:id="755" w:author="Huawei" w:date="2020-04-11T03:47:00Z"/>
                <w:rFonts w:eastAsiaTheme="minorEastAsia" w:cs="Arial"/>
                <w:b w:val="0"/>
                <w:lang w:eastAsia="ko-KR"/>
              </w:rPr>
            </w:pPr>
          </w:p>
        </w:tc>
        <w:tc>
          <w:tcPr>
            <w:tcW w:w="850" w:type="dxa"/>
            <w:tcBorders>
              <w:top w:val="single" w:sz="4" w:space="0" w:color="auto"/>
              <w:left w:val="single" w:sz="4" w:space="0" w:color="auto"/>
              <w:bottom w:val="single" w:sz="4" w:space="0" w:color="auto"/>
              <w:right w:val="single" w:sz="4" w:space="0" w:color="auto"/>
            </w:tcBorders>
            <w:tcPrChange w:id="756" w:author="Huawei" w:date="2020-04-11T04:02:00Z">
              <w:tcPr>
                <w:tcW w:w="850" w:type="dxa"/>
                <w:tcBorders>
                  <w:top w:val="single" w:sz="4" w:space="0" w:color="auto"/>
                  <w:left w:val="single" w:sz="4" w:space="0" w:color="auto"/>
                  <w:bottom w:val="single" w:sz="4" w:space="0" w:color="auto"/>
                  <w:right w:val="single" w:sz="4" w:space="0" w:color="auto"/>
                </w:tcBorders>
              </w:tcPr>
            </w:tcPrChange>
          </w:tcPr>
          <w:p w:rsidR="00A52A2A" w:rsidRDefault="00A52A2A" w:rsidP="00A52A2A">
            <w:pPr>
              <w:pStyle w:val="TAH"/>
              <w:rPr>
                <w:ins w:id="757" w:author="Huawei" w:date="2020-04-11T03:47:00Z"/>
                <w:rFonts w:eastAsiaTheme="minorEastAsia" w:cs="Arial"/>
                <w:b w:val="0"/>
                <w:lang w:eastAsia="ko-K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58" w:author="Huawei" w:date="2020-04-11T04:0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52A2A" w:rsidRDefault="00A52A2A" w:rsidP="00A52A2A">
            <w:pPr>
              <w:spacing w:after="0"/>
              <w:rPr>
                <w:ins w:id="759" w:author="Huawei" w:date="2020-04-11T03:47:00Z"/>
                <w:rFonts w:cs="Arial"/>
                <w:sz w:val="18"/>
                <w:lang w:eastAsia="ko-KR"/>
              </w:rPr>
            </w:pPr>
          </w:p>
        </w:tc>
      </w:tr>
      <w:tr w:rsidR="00A52A2A" w:rsidTr="00A52A2A">
        <w:trPr>
          <w:trHeight w:val="33"/>
          <w:jc w:val="center"/>
          <w:ins w:id="760" w:author="Huawei" w:date="2020-04-11T03: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61" w:author="Huawei" w:date="2020-04-11T03: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62" w:author="Huawei" w:date="2020-04-11T03:47:00Z"/>
                <w:rFonts w:cs="Arial"/>
                <w:sz w:val="18"/>
                <w:lang w:eastAsia="ko-KR"/>
              </w:rPr>
            </w:pP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63" w:author="Huawei" w:date="2020-04-11T03:47:00Z"/>
                <w:rFonts w:cs="Arial"/>
                <w:b w:val="0"/>
                <w:lang w:eastAsia="ko-KR"/>
              </w:rPr>
            </w:pPr>
            <w:ins w:id="764" w:author="Huawei" w:date="2020-04-11T03:47:00Z">
              <w:r>
                <w:rPr>
                  <w:rFonts w:cs="Arial"/>
                  <w:b w:val="0"/>
                  <w:lang w:eastAsia="ko-KR"/>
                </w:rPr>
                <w:t>n47</w:t>
              </w:r>
            </w:ins>
          </w:p>
        </w:tc>
        <w:tc>
          <w:tcPr>
            <w:tcW w:w="881"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765" w:author="Huawei" w:date="2020-04-11T03:47:00Z"/>
                <w:rFonts w:eastAsiaTheme="minorEastAsia" w:cs="Arial"/>
                <w:b w:val="0"/>
                <w:lang w:eastAsia="ko-KR"/>
              </w:rPr>
            </w:pPr>
            <w:ins w:id="766" w:author="Huawei" w:date="2020-04-11T03:47:00Z">
              <w:r>
                <w:rPr>
                  <w:rFonts w:eastAsiaTheme="minorEastAsia" w:cs="Arial"/>
                  <w:b w:val="0"/>
                  <w:lang w:eastAsia="ko-KR"/>
                </w:rPr>
                <w:t>15</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67" w:author="Huawei" w:date="2020-04-11T03:47:00Z"/>
                <w:rFonts w:eastAsiaTheme="minorEastAsia" w:cs="Arial"/>
                <w:b w:val="0"/>
                <w:lang w:eastAsia="ko-KR"/>
              </w:rPr>
            </w:pPr>
            <w:ins w:id="768" w:author="Huawei" w:date="2020-04-11T03: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tcPr>
          <w:p w:rsidR="00A52A2A" w:rsidRDefault="00A52A2A" w:rsidP="00A52A2A">
            <w:pPr>
              <w:pStyle w:val="TAH"/>
              <w:rPr>
                <w:ins w:id="769" w:author="Huawei" w:date="2020-04-11T03:47:00Z"/>
                <w:rFonts w:eastAsiaTheme="minorEastAsia" w:cs="Arial"/>
                <w:b w:val="0"/>
                <w:lang w:eastAsia="ko-KR"/>
              </w:rPr>
            </w:pPr>
          </w:p>
        </w:tc>
        <w:tc>
          <w:tcPr>
            <w:tcW w:w="903"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70" w:author="Huawei" w:date="2020-04-11T03:47:00Z"/>
                <w:rFonts w:eastAsiaTheme="minorEastAsia" w:cs="Arial"/>
                <w:b w:val="0"/>
                <w:lang w:eastAsia="ko-KR"/>
              </w:rPr>
            </w:pPr>
            <w:ins w:id="771" w:author="Huawei" w:date="2020-04-11T03: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A52A2A" w:rsidRDefault="00A52A2A" w:rsidP="00A52A2A">
            <w:pPr>
              <w:pStyle w:val="TAH"/>
              <w:rPr>
                <w:ins w:id="772" w:author="Huawei" w:date="2020-04-11T03:47:00Z"/>
                <w:rFonts w:eastAsiaTheme="minorEastAsia" w:cs="Arial"/>
                <w:b w:val="0"/>
                <w:lang w:eastAsia="ko-KR"/>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73" w:author="Huawei" w:date="2020-04-11T03:47:00Z"/>
                <w:rFonts w:eastAsiaTheme="minorEastAsia" w:cs="Arial"/>
                <w:b w:val="0"/>
                <w:lang w:eastAsia="ko-KR"/>
              </w:rPr>
            </w:pPr>
            <w:ins w:id="774" w:author="Huawei" w:date="2020-04-11T03: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75" w:author="Huawei" w:date="2020-04-11T03:47:00Z"/>
                <w:rFonts w:eastAsiaTheme="minorEastAsia" w:cs="Arial"/>
                <w:b w:val="0"/>
                <w:lang w:eastAsia="ko-KR"/>
              </w:rPr>
            </w:pPr>
            <w:ins w:id="776" w:author="Huawei" w:date="2020-04-11T03:47:00Z">
              <w:r>
                <w:rPr>
                  <w:rFonts w:eastAsiaTheme="minorEastAsia" w:cs="Arial"/>
                  <w:b w:val="0"/>
                  <w:lang w:eastAsia="ko-KR"/>
                </w:rPr>
                <w:t>TBD</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77" w:author="Huawei" w:date="2020-04-11T03:47:00Z"/>
                <w:rFonts w:eastAsiaTheme="minorEastAsia" w:cs="Arial"/>
                <w:b w:val="0"/>
                <w:lang w:eastAsia="ko-KR"/>
              </w:rPr>
            </w:pPr>
            <w:ins w:id="778" w:author="Huawei" w:date="2020-04-11T03:47:00Z">
              <w:r>
                <w:rPr>
                  <w:rFonts w:eastAsiaTheme="minorEastAsia" w:cs="Arial"/>
                  <w:b w:val="0"/>
                  <w:lang w:eastAsia="ko-KR"/>
                </w:rPr>
                <w:t>HD</w:t>
              </w:r>
            </w:ins>
          </w:p>
        </w:tc>
      </w:tr>
      <w:tr w:rsidR="00A52A2A" w:rsidTr="00A52A2A">
        <w:trPr>
          <w:trHeight w:val="33"/>
          <w:jc w:val="center"/>
          <w:ins w:id="779" w:author="Huawei" w:date="2020-04-11T03: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80" w:author="Huawei" w:date="2020-04-11T03: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81" w:author="Huawei" w:date="2020-04-11T03:47:00Z"/>
                <w:rFonts w:cs="Arial"/>
                <w:sz w:val="18"/>
                <w:lang w:eastAsia="ko-KR"/>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82" w:author="Huawei" w:date="2020-04-11T03: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783" w:author="Huawei" w:date="2020-04-11T03:47:00Z"/>
                <w:rFonts w:eastAsiaTheme="minorEastAsia" w:cs="Arial"/>
                <w:b w:val="0"/>
                <w:lang w:eastAsia="ko-KR"/>
              </w:rPr>
            </w:pPr>
            <w:ins w:id="784" w:author="Huawei" w:date="2020-04-11T03:47:00Z">
              <w:r>
                <w:rPr>
                  <w:rFonts w:eastAsiaTheme="minorEastAsia" w:cs="Arial"/>
                  <w:b w:val="0"/>
                  <w:lang w:eastAsia="ko-KR"/>
                </w:rPr>
                <w:t>30</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85" w:author="Huawei" w:date="2020-04-11T03:47:00Z"/>
                <w:rFonts w:eastAsiaTheme="minorEastAsia" w:cs="Arial"/>
                <w:b w:val="0"/>
                <w:lang w:eastAsia="ko-KR"/>
              </w:rPr>
            </w:pPr>
            <w:ins w:id="786" w:author="Huawei" w:date="2020-04-11T03: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tcPr>
          <w:p w:rsidR="00A52A2A" w:rsidRDefault="00A52A2A" w:rsidP="00A52A2A">
            <w:pPr>
              <w:pStyle w:val="TAH"/>
              <w:rPr>
                <w:ins w:id="787" w:author="Huawei" w:date="2020-04-11T03:47:00Z"/>
                <w:rFonts w:eastAsiaTheme="minorEastAsia" w:cs="Arial"/>
                <w:b w:val="0"/>
                <w:lang w:eastAsia="ko-KR"/>
              </w:rPr>
            </w:pPr>
          </w:p>
        </w:tc>
        <w:tc>
          <w:tcPr>
            <w:tcW w:w="903"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88" w:author="Huawei" w:date="2020-04-11T03:47:00Z"/>
                <w:rFonts w:eastAsiaTheme="minorEastAsia" w:cs="Arial"/>
                <w:b w:val="0"/>
                <w:lang w:eastAsia="ko-KR"/>
              </w:rPr>
            </w:pPr>
            <w:ins w:id="789" w:author="Huawei" w:date="2020-04-11T03: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A52A2A" w:rsidRDefault="00A52A2A" w:rsidP="00A52A2A">
            <w:pPr>
              <w:pStyle w:val="TAH"/>
              <w:rPr>
                <w:ins w:id="790" w:author="Huawei" w:date="2020-04-11T03:47:00Z"/>
                <w:rFonts w:eastAsiaTheme="minorEastAsia" w:cs="Arial"/>
                <w:b w:val="0"/>
                <w:lang w:eastAsia="ko-KR"/>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91" w:author="Huawei" w:date="2020-04-11T03:47:00Z"/>
                <w:rFonts w:eastAsiaTheme="minorEastAsia" w:cs="Arial"/>
                <w:b w:val="0"/>
                <w:lang w:eastAsia="ko-KR"/>
              </w:rPr>
            </w:pPr>
            <w:ins w:id="792" w:author="Huawei" w:date="2020-04-11T03: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793" w:author="Huawei" w:date="2020-04-11T03:47:00Z"/>
                <w:rFonts w:eastAsiaTheme="minorEastAsia" w:cs="Arial"/>
                <w:b w:val="0"/>
                <w:lang w:eastAsia="ko-KR"/>
              </w:rPr>
            </w:pPr>
            <w:ins w:id="794" w:author="Huawei" w:date="2020-04-11T03:47:00Z">
              <w:r>
                <w:rPr>
                  <w:rFonts w:eastAsiaTheme="minorEastAsia" w:cs="Arial"/>
                  <w:b w:val="0"/>
                  <w:lang w:eastAsia="ko-KR"/>
                </w:rPr>
                <w:t>TBD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95" w:author="Huawei" w:date="2020-04-11T03:47:00Z"/>
                <w:rFonts w:eastAsiaTheme="minorEastAsia" w:cs="Arial"/>
                <w:sz w:val="18"/>
                <w:lang w:eastAsia="ko-KR"/>
              </w:rPr>
            </w:pPr>
          </w:p>
        </w:tc>
      </w:tr>
      <w:tr w:rsidR="00A52A2A" w:rsidTr="00A52A2A">
        <w:trPr>
          <w:trHeight w:val="33"/>
          <w:jc w:val="center"/>
          <w:ins w:id="796" w:author="Huawei" w:date="2020-04-11T03:47:00Z"/>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97" w:author="Huawei" w:date="2020-04-11T03:47:00Z"/>
                <w:rFonts w:cs="Arial"/>
                <w:sz w:val="18"/>
                <w:lang w:eastAsia="ko-KR"/>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98" w:author="Huawei" w:date="2020-04-11T03:47:00Z"/>
                <w:rFonts w:cs="Arial"/>
                <w:sz w:val="18"/>
                <w:lang w:eastAsia="ko-KR"/>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799" w:author="Huawei" w:date="2020-04-11T03:47:00Z"/>
                <w:rFonts w:cs="Arial"/>
                <w:sz w:val="18"/>
                <w:lang w:eastAsia="ko-KR"/>
              </w:rPr>
            </w:pPr>
          </w:p>
        </w:tc>
        <w:tc>
          <w:tcPr>
            <w:tcW w:w="881"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800" w:author="Huawei" w:date="2020-04-11T03:47:00Z"/>
                <w:rFonts w:eastAsiaTheme="minorEastAsia" w:cs="Arial"/>
                <w:b w:val="0"/>
                <w:lang w:eastAsia="ko-KR"/>
              </w:rPr>
            </w:pPr>
            <w:ins w:id="801" w:author="Huawei" w:date="2020-04-11T03:47:00Z">
              <w:r>
                <w:rPr>
                  <w:rFonts w:eastAsiaTheme="minorEastAsia" w:cs="Arial"/>
                  <w:b w:val="0"/>
                  <w:lang w:eastAsia="ko-KR"/>
                </w:rPr>
                <w:t>60</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802" w:author="Huawei" w:date="2020-04-11T03:47:00Z"/>
                <w:rFonts w:cs="Arial"/>
                <w:b w:val="0"/>
              </w:rPr>
            </w:pPr>
            <w:ins w:id="803" w:author="Huawei" w:date="2020-04-11T03: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tcPr>
          <w:p w:rsidR="00A52A2A" w:rsidRDefault="00A52A2A" w:rsidP="00A52A2A">
            <w:pPr>
              <w:pStyle w:val="TAH"/>
              <w:rPr>
                <w:ins w:id="804" w:author="Huawei" w:date="2020-04-11T03:47:00Z"/>
                <w:rFonts w:cs="Arial"/>
                <w:b w:val="0"/>
              </w:rPr>
            </w:pPr>
          </w:p>
        </w:tc>
        <w:tc>
          <w:tcPr>
            <w:tcW w:w="903"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805" w:author="Huawei" w:date="2020-04-11T03:47:00Z"/>
                <w:rFonts w:cs="Arial"/>
                <w:b w:val="0"/>
              </w:rPr>
            </w:pPr>
            <w:ins w:id="806" w:author="Huawei" w:date="2020-04-11T03:47:00Z">
              <w:r>
                <w:rPr>
                  <w:rFonts w:eastAsiaTheme="minorEastAsia"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A52A2A" w:rsidRDefault="00A52A2A" w:rsidP="00A52A2A">
            <w:pPr>
              <w:pStyle w:val="TAH"/>
              <w:rPr>
                <w:ins w:id="807" w:author="Huawei" w:date="2020-04-11T03:47:00Z"/>
                <w:rFonts w:cs="Arial"/>
                <w:b w:val="0"/>
                <w:lang w:eastAsia="ko-KR"/>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808" w:author="Huawei" w:date="2020-04-11T03:47:00Z"/>
                <w:rFonts w:cs="Arial"/>
                <w:b w:val="0"/>
              </w:rPr>
            </w:pPr>
            <w:ins w:id="809" w:author="Huawei" w:date="2020-04-11T03:47:00Z">
              <w:r>
                <w:rPr>
                  <w:rFonts w:eastAsiaTheme="minorEastAsia" w:cs="Arial"/>
                  <w:b w:val="0"/>
                  <w:lang w:eastAsia="ko-KR"/>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810" w:author="Huawei" w:date="2020-04-11T03:47:00Z"/>
                <w:rFonts w:cs="Arial"/>
                <w:b w:val="0"/>
                <w:lang w:eastAsia="ko-KR"/>
              </w:rPr>
            </w:pPr>
            <w:ins w:id="811" w:author="Huawei" w:date="2020-04-11T03:47:00Z">
              <w:r>
                <w:rPr>
                  <w:rFonts w:eastAsiaTheme="minorEastAsia" w:cs="Arial"/>
                  <w:b w:val="0"/>
                  <w:lang w:eastAsia="ko-KR"/>
                </w:rPr>
                <w:t>TBD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spacing w:after="0"/>
              <w:rPr>
                <w:ins w:id="812" w:author="Huawei" w:date="2020-04-11T03:47:00Z"/>
                <w:rFonts w:eastAsiaTheme="minorEastAsia" w:cs="Arial"/>
                <w:sz w:val="18"/>
                <w:lang w:eastAsia="ko-KR"/>
              </w:rPr>
            </w:pPr>
          </w:p>
        </w:tc>
      </w:tr>
    </w:tbl>
    <w:p w:rsidR="00A52A2A" w:rsidRDefault="00A52A2A" w:rsidP="00A52A2A">
      <w:pPr>
        <w:rPr>
          <w:ins w:id="813" w:author="Huawei" w:date="2020-04-11T03:47:00Z"/>
          <w:rFonts w:eastAsia="Times New Roman"/>
          <w:lang w:eastAsia="ko-KR"/>
        </w:rPr>
      </w:pPr>
    </w:p>
    <w:p w:rsidR="00A52A2A" w:rsidRDefault="00A52A2A" w:rsidP="00A52A2A">
      <w:pPr>
        <w:pStyle w:val="TH"/>
        <w:rPr>
          <w:ins w:id="814" w:author="Huawei" w:date="2020-04-11T03:47:00Z"/>
        </w:rPr>
      </w:pPr>
      <w:ins w:id="815" w:author="Huawei" w:date="2020-04-11T03:47:00Z">
        <w:r>
          <w:t xml:space="preserve">Table 7.3E.1-2: </w:t>
        </w:r>
        <w:proofErr w:type="spellStart"/>
        <w:r>
          <w:t>ΔR</w:t>
        </w:r>
        <w:r>
          <w:rPr>
            <w:vertAlign w:val="subscript"/>
          </w:rPr>
          <w:t>IB</w:t>
        </w:r>
        <w:proofErr w:type="gramStart"/>
        <w:r>
          <w:rPr>
            <w:vertAlign w:val="subscript"/>
          </w:rPr>
          <w:t>,c</w:t>
        </w:r>
        <w:proofErr w:type="spellEnd"/>
        <w:proofErr w:type="gram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52A2A" w:rsidTr="00A52A2A">
        <w:trPr>
          <w:trHeight w:val="565"/>
          <w:jc w:val="center"/>
          <w:ins w:id="816" w:author="Huawei" w:date="2020-04-11T03:47:00Z"/>
        </w:trPr>
        <w:tc>
          <w:tcPr>
            <w:tcW w:w="1898" w:type="dxa"/>
            <w:tcBorders>
              <w:top w:val="single" w:sz="4" w:space="0" w:color="auto"/>
              <w:left w:val="single" w:sz="4" w:space="0" w:color="auto"/>
              <w:bottom w:val="single" w:sz="4" w:space="0" w:color="auto"/>
              <w:right w:val="single" w:sz="4" w:space="0" w:color="auto"/>
            </w:tcBorders>
            <w:hideMark/>
          </w:tcPr>
          <w:p w:rsidR="00A52A2A" w:rsidRDefault="00A52A2A" w:rsidP="00A52A2A">
            <w:pPr>
              <w:pStyle w:val="TAH"/>
              <w:rPr>
                <w:ins w:id="817" w:author="Huawei" w:date="2020-04-11T03:47:00Z"/>
                <w:rFonts w:cs="Arial"/>
              </w:rPr>
            </w:pPr>
            <w:ins w:id="818" w:author="Huawei" w:date="2020-04-11T03:47: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819" w:author="Huawei" w:date="2020-04-11T03:47:00Z"/>
                <w:rFonts w:cs="Arial"/>
              </w:rPr>
            </w:pPr>
            <w:ins w:id="820" w:author="Huawei" w:date="2020-04-11T03:47:00Z">
              <w:r>
                <w:rPr>
                  <w:rFonts w:cs="Arial"/>
                </w:rPr>
                <w:t>NR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H"/>
              <w:rPr>
                <w:ins w:id="821" w:author="Huawei" w:date="2020-04-11T03:47:00Z"/>
                <w:rFonts w:cs="Arial"/>
              </w:rPr>
            </w:pPr>
            <w:proofErr w:type="spellStart"/>
            <w:ins w:id="822" w:author="Huawei" w:date="2020-04-11T03:47:00Z">
              <w:r>
                <w:rPr>
                  <w:rFonts w:cs="Arial"/>
                </w:rPr>
                <w:t>ΔR</w:t>
              </w:r>
              <w:r>
                <w:rPr>
                  <w:rFonts w:cs="Arial"/>
                  <w:vertAlign w:val="subscript"/>
                </w:rPr>
                <w:t>IB,c</w:t>
              </w:r>
              <w:proofErr w:type="spellEnd"/>
              <w:r>
                <w:rPr>
                  <w:rFonts w:cs="Arial"/>
                </w:rPr>
                <w:t xml:space="preserve"> [dB]</w:t>
              </w:r>
            </w:ins>
          </w:p>
        </w:tc>
      </w:tr>
      <w:tr w:rsidR="00A52A2A" w:rsidTr="00A52A2A">
        <w:trPr>
          <w:trHeight w:val="248"/>
          <w:jc w:val="center"/>
          <w:ins w:id="823" w:author="Huawei" w:date="2020-04-11T03:47:00Z"/>
        </w:trPr>
        <w:tc>
          <w:tcPr>
            <w:tcW w:w="1898"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B84CE1">
            <w:pPr>
              <w:pStyle w:val="TAC"/>
              <w:rPr>
                <w:ins w:id="824" w:author="Huawei" w:date="2020-04-11T03:47:00Z"/>
              </w:rPr>
            </w:pPr>
            <w:ins w:id="825" w:author="Huawei" w:date="2020-04-11T03:47:00Z">
              <w:r>
                <w:rPr>
                  <w:rFonts w:eastAsia="Calibri"/>
                  <w:lang w:val="en-US"/>
                </w:rPr>
                <w:t>V2X_n</w:t>
              </w:r>
            </w:ins>
            <w:ins w:id="826" w:author="Huawei" w:date="2020-04-11T04:03:00Z">
              <w:r w:rsidR="00B84CE1">
                <w:rPr>
                  <w:rFonts w:eastAsia="Calibri"/>
                  <w:lang w:val="en-US"/>
                </w:rPr>
                <w:t>47</w:t>
              </w:r>
            </w:ins>
            <w:ins w:id="827" w:author="Huawei" w:date="2020-04-11T03:47:00Z">
              <w:r>
                <w:rPr>
                  <w:rFonts w:eastAsia="Calibri"/>
                  <w:lang w:val="en-US"/>
                </w:rPr>
                <w:t>-n</w:t>
              </w:r>
            </w:ins>
            <w:ins w:id="828" w:author="Huawei" w:date="2020-04-11T04:03:00Z">
              <w:r w:rsidR="00B84CE1">
                <w:rPr>
                  <w:rFonts w:eastAsia="Calibri"/>
                  <w:lang w:val="en-US"/>
                </w:rPr>
                <w:t>71</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B84CE1">
            <w:pPr>
              <w:pStyle w:val="TAC"/>
              <w:rPr>
                <w:ins w:id="829" w:author="Huawei" w:date="2020-04-11T03:47:00Z"/>
              </w:rPr>
            </w:pPr>
            <w:ins w:id="830" w:author="Huawei" w:date="2020-04-11T03:47:00Z">
              <w:r>
                <w:rPr>
                  <w:rFonts w:eastAsia="Calibri"/>
                  <w:lang w:val="en-US"/>
                </w:rPr>
                <w:t>n</w:t>
              </w:r>
            </w:ins>
            <w:ins w:id="831" w:author="Huawei" w:date="2020-04-11T04:03:00Z">
              <w:r w:rsidR="00B84CE1">
                <w:rPr>
                  <w:rFonts w:eastAsia="Calibri"/>
                  <w:lang w:val="en-US"/>
                </w:rPr>
                <w:t>71</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pStyle w:val="TAC"/>
              <w:rPr>
                <w:ins w:id="832" w:author="Huawei" w:date="2020-04-11T03:47:00Z"/>
              </w:rPr>
            </w:pPr>
            <w:ins w:id="833" w:author="Huawei" w:date="2020-04-11T03:47:00Z">
              <w:r>
                <w:rPr>
                  <w:rFonts w:eastAsia="Calibri"/>
                  <w:lang w:val="en-US"/>
                </w:rPr>
                <w:t>TBD</w:t>
              </w:r>
            </w:ins>
          </w:p>
        </w:tc>
      </w:tr>
    </w:tbl>
    <w:p w:rsidR="00A52A2A" w:rsidRDefault="00A52A2A" w:rsidP="00A52A2A">
      <w:pPr>
        <w:rPr>
          <w:ins w:id="834" w:author="Huawei" w:date="2020-04-11T03:47:00Z"/>
          <w:rFonts w:eastAsia="Times New Roman"/>
          <w:lang w:eastAsia="ko-KR"/>
        </w:rPr>
      </w:pPr>
    </w:p>
    <w:p w:rsidR="00A52A2A" w:rsidRDefault="00A52A2A" w:rsidP="00A52A2A">
      <w:pPr>
        <w:rPr>
          <w:ins w:id="835" w:author="Huawei" w:date="2020-04-11T03:47:00Z"/>
        </w:rPr>
      </w:pPr>
      <w:ins w:id="836" w:author="Huawei" w:date="2020-04-11T03:47:00Z">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7.3E.1-3 and 7.3E.1-4. The REFSENS of Uu downlink and PC5 sidelink will be tested at the same time.</w:t>
        </w:r>
      </w:ins>
    </w:p>
    <w:p w:rsidR="00A52A2A" w:rsidRDefault="00A52A2A" w:rsidP="00A52A2A">
      <w:pPr>
        <w:pStyle w:val="TH"/>
        <w:rPr>
          <w:ins w:id="837" w:author="Huawei" w:date="2020-04-11T03:47:00Z"/>
        </w:rPr>
      </w:pPr>
      <w:ins w:id="838" w:author="Huawei" w:date="2020-04-11T03:47:00Z">
        <w:r>
          <w:t>Table 7.3E.1-3: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A52A2A" w:rsidTr="00A52A2A">
        <w:trPr>
          <w:trHeight w:val="244"/>
          <w:jc w:val="center"/>
          <w:ins w:id="839" w:author="Huawei" w:date="2020-04-11T03:47: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40" w:author="Huawei" w:date="2020-04-11T03:47:00Z"/>
                <w:rFonts w:ascii="Arial" w:hAnsi="Arial" w:cs="Arial"/>
                <w:b/>
                <w:noProof/>
                <w:sz w:val="18"/>
              </w:rPr>
            </w:pPr>
            <w:ins w:id="841" w:author="Huawei" w:date="2020-04-11T03:47:00Z">
              <w:r>
                <w:rPr>
                  <w:rFonts w:ascii="Arial" w:hAnsi="Arial" w:cs="Arial"/>
                  <w:b/>
                  <w:noProof/>
                  <w:sz w:val="18"/>
                </w:rPr>
                <w:t>Inter-band NR V2X /</w:t>
              </w:r>
              <w:r>
                <w:rPr>
                  <w:rFonts w:ascii="Arial" w:hAnsi="Arial" w:cs="Arial" w:hint="eastAsia"/>
                  <w:b/>
                  <w:noProof/>
                  <w:sz w:val="18"/>
                  <w:lang w:eastAsia="zh-CN"/>
                </w:rPr>
                <w:t>NR</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42" w:author="Huawei" w:date="2020-04-11T03:47:00Z"/>
                <w:rFonts w:ascii="Arial" w:hAnsi="Arial" w:cs="Arial"/>
                <w:b/>
                <w:noProof/>
                <w:sz w:val="18"/>
              </w:rPr>
            </w:pPr>
            <w:ins w:id="843" w:author="Huawei" w:date="2020-04-11T03:47:00Z">
              <w:r>
                <w:rPr>
                  <w:rFonts w:ascii="Arial" w:hAnsi="Arial" w:cs="Arial"/>
                  <w:b/>
                  <w:noProof/>
                  <w:sz w:val="18"/>
                </w:rPr>
                <w:t>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A52A2A" w:rsidTr="00A52A2A">
        <w:trPr>
          <w:trHeight w:val="372"/>
          <w:jc w:val="center"/>
          <w:ins w:id="844" w:author="Huawei" w:date="2020-04-11T03:47:00Z"/>
        </w:trPr>
        <w:tc>
          <w:tcPr>
            <w:tcW w:w="1678"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45" w:author="Huawei" w:date="2020-04-11T03:47:00Z"/>
                <w:rFonts w:ascii="Arial" w:hAnsi="Arial" w:cs="Arial"/>
                <w:b/>
                <w:noProof/>
                <w:sz w:val="18"/>
              </w:rPr>
            </w:pPr>
            <w:ins w:id="846" w:author="Huawei" w:date="2020-04-11T03:47: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47" w:author="Huawei" w:date="2020-04-11T03:47:00Z"/>
                <w:rFonts w:ascii="Arial" w:hAnsi="Arial" w:cs="Arial"/>
                <w:b/>
                <w:noProof/>
                <w:sz w:val="18"/>
              </w:rPr>
            </w:pPr>
            <w:ins w:id="848" w:author="Huawei" w:date="2020-04-11T03:47:00Z">
              <w:r>
                <w:rPr>
                  <w:rFonts w:ascii="Arial" w:hAnsi="Arial" w:cs="Arial"/>
                  <w:b/>
                  <w:noProof/>
                  <w:sz w:val="18"/>
                </w:rPr>
                <w:t>NR or 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49" w:author="Huawei" w:date="2020-04-11T03:47:00Z"/>
                <w:rFonts w:ascii="Arial" w:hAnsi="Arial" w:cs="Arial"/>
                <w:b/>
                <w:noProof/>
                <w:sz w:val="18"/>
              </w:rPr>
            </w:pPr>
            <w:ins w:id="850" w:author="Huawei" w:date="2020-04-11T03:47:00Z">
              <w:r>
                <w:rPr>
                  <w:rFonts w:ascii="Arial" w:hAnsi="Arial" w:cs="Arial"/>
                  <w:b/>
                  <w:noProof/>
                  <w:sz w:val="18"/>
                </w:rPr>
                <w:t>NR UL/V2X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51" w:author="Huawei" w:date="2020-04-11T03:47:00Z"/>
                <w:rFonts w:ascii="Arial" w:hAnsi="Arial" w:cs="Arial"/>
                <w:b/>
                <w:noProof/>
                <w:sz w:val="18"/>
              </w:rPr>
            </w:pPr>
            <w:ins w:id="852" w:author="Huawei" w:date="2020-04-11T03:47: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53" w:author="Huawei" w:date="2020-04-11T03:47:00Z"/>
                <w:rFonts w:ascii="Arial" w:hAnsi="Arial" w:cs="Arial"/>
                <w:b/>
                <w:noProof/>
                <w:sz w:val="18"/>
              </w:rPr>
            </w:pPr>
            <w:ins w:id="854" w:author="Huawei" w:date="2020-04-11T03:47: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55" w:author="Huawei" w:date="2020-04-11T03:47:00Z"/>
                <w:rFonts w:ascii="Arial" w:hAnsi="Arial" w:cs="Arial"/>
                <w:b/>
                <w:noProof/>
                <w:sz w:val="18"/>
              </w:rPr>
            </w:pPr>
            <w:ins w:id="856" w:author="Huawei" w:date="2020-04-11T03:47:00Z">
              <w:r>
                <w:rPr>
                  <w:rFonts w:ascii="Arial" w:hAnsi="Arial" w:cs="Arial"/>
                  <w:b/>
                  <w:noProof/>
                  <w:sz w:val="18"/>
                </w:rPr>
                <w:t>Duplex Mode</w:t>
              </w:r>
            </w:ins>
          </w:p>
        </w:tc>
      </w:tr>
      <w:tr w:rsidR="00A52A2A" w:rsidTr="00A52A2A">
        <w:trPr>
          <w:trHeight w:val="117"/>
          <w:jc w:val="center"/>
          <w:ins w:id="857" w:author="Huawei" w:date="2020-04-11T03:47:00Z"/>
        </w:trPr>
        <w:tc>
          <w:tcPr>
            <w:tcW w:w="1678"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58" w:author="Huawei" w:date="2020-04-11T03:47:00Z"/>
                <w:rFonts w:ascii="Arial" w:hAnsi="Arial" w:cs="Arial"/>
                <w:noProof/>
                <w:sz w:val="18"/>
              </w:rPr>
            </w:pPr>
            <w:ins w:id="859" w:author="Huawei" w:date="2020-04-11T03:47: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B84CE1">
            <w:pPr>
              <w:keepNext/>
              <w:keepLines/>
              <w:spacing w:after="0"/>
              <w:jc w:val="center"/>
              <w:rPr>
                <w:ins w:id="860" w:author="Huawei" w:date="2020-04-11T03:47:00Z"/>
                <w:rFonts w:ascii="Arial" w:hAnsi="Arial" w:cs="Arial"/>
                <w:noProof/>
                <w:sz w:val="18"/>
              </w:rPr>
            </w:pPr>
            <w:ins w:id="861" w:author="Huawei" w:date="2020-04-11T03:47:00Z">
              <w:r>
                <w:rPr>
                  <w:rFonts w:ascii="Arial" w:hAnsi="Arial" w:cs="Arial"/>
                  <w:noProof/>
                  <w:sz w:val="18"/>
                </w:rPr>
                <w:t>n</w:t>
              </w:r>
            </w:ins>
            <w:ins w:id="862" w:author="Huawei" w:date="2020-04-11T04:04:00Z">
              <w:r w:rsidR="00B84CE1">
                <w:rPr>
                  <w:rFonts w:ascii="Arial" w:hAnsi="Arial" w:cs="Arial"/>
                  <w:noProof/>
                  <w:sz w:val="18"/>
                </w:rPr>
                <w:t>71</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A52A2A" w:rsidRDefault="00B84CE1" w:rsidP="00A52A2A">
            <w:pPr>
              <w:keepNext/>
              <w:keepLines/>
              <w:spacing w:after="0"/>
              <w:jc w:val="center"/>
              <w:rPr>
                <w:ins w:id="863" w:author="Huawei" w:date="2020-04-11T03:47:00Z"/>
                <w:rFonts w:ascii="Arial" w:hAnsi="Arial" w:cs="Arial"/>
                <w:noProof/>
                <w:sz w:val="18"/>
              </w:rPr>
            </w:pPr>
            <w:ins w:id="864" w:author="Huawei" w:date="2020-04-11T04:05:00Z">
              <w:r>
                <w:rPr>
                  <w:rFonts w:ascii="Arial" w:hAnsi="Arial" w:cs="Arial"/>
                  <w:noProof/>
                  <w:sz w:val="18"/>
                </w:rPr>
                <w:t>n71</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A52A2A" w:rsidRDefault="00B84CE1" w:rsidP="00A52A2A">
            <w:pPr>
              <w:keepNext/>
              <w:keepLines/>
              <w:spacing w:after="0"/>
              <w:jc w:val="center"/>
              <w:rPr>
                <w:ins w:id="865" w:author="Huawei" w:date="2020-04-11T03:47:00Z"/>
                <w:rFonts w:ascii="Arial" w:hAnsi="Arial" w:cs="Arial"/>
                <w:noProof/>
                <w:sz w:val="18"/>
              </w:rPr>
            </w:pPr>
            <w:ins w:id="866" w:author="Huawei" w:date="2020-04-11T04:04: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A52A2A" w:rsidRDefault="00B84CE1" w:rsidP="00A52A2A">
            <w:pPr>
              <w:keepNext/>
              <w:keepLines/>
              <w:spacing w:after="0"/>
              <w:jc w:val="center"/>
              <w:rPr>
                <w:ins w:id="867" w:author="Huawei" w:date="2020-04-11T03:47:00Z"/>
                <w:rFonts w:ascii="Arial" w:hAnsi="Arial" w:cs="Arial"/>
                <w:noProof/>
                <w:sz w:val="18"/>
              </w:rPr>
            </w:pPr>
            <w:ins w:id="868" w:author="Huawei" w:date="2020-04-11T04:07:00Z">
              <w:r>
                <w:rPr>
                  <w:rFonts w:ascii="Arial" w:hAnsi="Arial" w:cs="Arial"/>
                  <w:noProof/>
                  <w:sz w:val="18"/>
                </w:rPr>
                <w:t>52</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A52A2A" w:rsidRDefault="00B84CE1" w:rsidP="00A52A2A">
            <w:pPr>
              <w:keepNext/>
              <w:keepLines/>
              <w:spacing w:after="0"/>
              <w:jc w:val="center"/>
              <w:rPr>
                <w:ins w:id="869" w:author="Huawei" w:date="2020-04-11T03:47:00Z"/>
                <w:rFonts w:ascii="Arial" w:hAnsi="Arial" w:cs="Arial"/>
                <w:noProof/>
                <w:sz w:val="18"/>
              </w:rPr>
            </w:pPr>
            <w:ins w:id="870" w:author="Huawei" w:date="2020-04-11T04:05:00Z">
              <w:r>
                <w:rPr>
                  <w:rFonts w:ascii="Arial" w:hAnsi="Arial" w:cs="Arial"/>
                  <w:noProof/>
                  <w:sz w:val="18"/>
                </w:rPr>
                <w:t>FDD</w:t>
              </w:r>
            </w:ins>
          </w:p>
        </w:tc>
      </w:tr>
    </w:tbl>
    <w:p w:rsidR="00A52A2A" w:rsidRDefault="00A52A2A" w:rsidP="00A52A2A">
      <w:pPr>
        <w:rPr>
          <w:ins w:id="871" w:author="Huawei" w:date="2020-04-11T03:47:00Z"/>
          <w:noProof/>
        </w:rPr>
      </w:pPr>
    </w:p>
    <w:p w:rsidR="00A52A2A" w:rsidRDefault="00A52A2A" w:rsidP="00A52A2A">
      <w:pPr>
        <w:pStyle w:val="TH"/>
        <w:rPr>
          <w:ins w:id="872" w:author="Huawei" w:date="2020-04-11T03:47:00Z"/>
          <w:lang w:eastAsia="ko-KR"/>
        </w:rPr>
      </w:pPr>
      <w:ins w:id="873" w:author="Huawei" w:date="2020-04-11T03:47:00Z">
        <w:r>
          <w:t xml:space="preserve">Table 7.3E.1-4: Sidelink </w:t>
        </w:r>
        <w:r>
          <w:rPr>
            <w:lang w:eastAsia="zh-CN"/>
          </w:rPr>
          <w:t xml:space="preserve">TX </w:t>
        </w:r>
        <w:r>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A52A2A" w:rsidTr="00A52A2A">
        <w:trPr>
          <w:trHeight w:val="244"/>
          <w:jc w:val="center"/>
          <w:ins w:id="874" w:author="Huawei" w:date="2020-04-11T03:47: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75" w:author="Huawei" w:date="2020-04-11T03:47:00Z"/>
                <w:rFonts w:ascii="Arial" w:hAnsi="Arial" w:cs="Arial"/>
                <w:b/>
                <w:noProof/>
                <w:sz w:val="18"/>
              </w:rPr>
            </w:pPr>
            <w:ins w:id="876" w:author="Huawei" w:date="2020-04-11T03:47:00Z">
              <w:r>
                <w:rPr>
                  <w:rFonts w:ascii="Arial" w:hAnsi="Arial" w:cs="Arial"/>
                  <w:b/>
                  <w:noProof/>
                  <w:sz w:val="18"/>
                </w:rPr>
                <w:t>Inter-band NR V2X /NR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77" w:author="Huawei" w:date="2020-04-11T03:47:00Z"/>
                <w:rFonts w:ascii="Arial" w:hAnsi="Arial" w:cs="Arial"/>
                <w:b/>
                <w:noProof/>
                <w:sz w:val="18"/>
              </w:rPr>
            </w:pPr>
            <w:ins w:id="878" w:author="Huawei" w:date="2020-04-11T03:47: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A52A2A" w:rsidTr="00A52A2A">
        <w:trPr>
          <w:trHeight w:val="372"/>
          <w:jc w:val="center"/>
          <w:ins w:id="879" w:author="Huawei" w:date="2020-04-11T03:47:00Z"/>
        </w:trPr>
        <w:tc>
          <w:tcPr>
            <w:tcW w:w="1678"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80" w:author="Huawei" w:date="2020-04-11T03:47:00Z"/>
                <w:rFonts w:ascii="Arial" w:hAnsi="Arial" w:cs="Arial"/>
                <w:b/>
                <w:noProof/>
                <w:sz w:val="18"/>
              </w:rPr>
            </w:pPr>
            <w:ins w:id="881" w:author="Huawei" w:date="2020-04-11T03:47: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82" w:author="Huawei" w:date="2020-04-11T03:47:00Z"/>
                <w:rFonts w:ascii="Arial" w:hAnsi="Arial" w:cs="Arial"/>
                <w:b/>
                <w:noProof/>
                <w:sz w:val="18"/>
              </w:rPr>
            </w:pPr>
            <w:ins w:id="883" w:author="Huawei" w:date="2020-04-11T03:47:00Z">
              <w:r>
                <w:rPr>
                  <w:rFonts w:ascii="Arial" w:hAnsi="Arial" w:cs="Arial"/>
                  <w:b/>
                  <w:noProof/>
                  <w:sz w:val="18"/>
                </w:rPr>
                <w:t>NR or 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84" w:author="Huawei" w:date="2020-04-11T03:47:00Z"/>
                <w:rFonts w:ascii="Arial" w:hAnsi="Arial" w:cs="Arial"/>
                <w:b/>
                <w:noProof/>
                <w:sz w:val="18"/>
              </w:rPr>
            </w:pPr>
            <w:ins w:id="885" w:author="Huawei" w:date="2020-04-11T03:47: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86" w:author="Huawei" w:date="2020-04-11T03:47:00Z"/>
                <w:rFonts w:ascii="Arial" w:hAnsi="Arial" w:cs="Arial"/>
                <w:b/>
                <w:noProof/>
                <w:sz w:val="18"/>
              </w:rPr>
            </w:pPr>
            <w:ins w:id="887" w:author="Huawei" w:date="2020-04-11T03:47: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88" w:author="Huawei" w:date="2020-04-11T03:47:00Z"/>
                <w:rFonts w:ascii="Arial" w:hAnsi="Arial" w:cs="Arial"/>
                <w:b/>
                <w:noProof/>
                <w:sz w:val="18"/>
              </w:rPr>
            </w:pPr>
            <w:ins w:id="889" w:author="Huawei" w:date="2020-04-11T03:47: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90" w:author="Huawei" w:date="2020-04-11T03:47:00Z"/>
                <w:rFonts w:ascii="Arial" w:hAnsi="Arial" w:cs="Arial"/>
                <w:b/>
                <w:noProof/>
                <w:sz w:val="18"/>
              </w:rPr>
            </w:pPr>
            <w:ins w:id="891" w:author="Huawei" w:date="2020-04-11T03:47:00Z">
              <w:r>
                <w:rPr>
                  <w:rFonts w:ascii="Arial" w:hAnsi="Arial" w:cs="Arial"/>
                  <w:b/>
                  <w:noProof/>
                  <w:sz w:val="18"/>
                </w:rPr>
                <w:t>Duplex Mode</w:t>
              </w:r>
            </w:ins>
          </w:p>
        </w:tc>
      </w:tr>
      <w:tr w:rsidR="00A52A2A" w:rsidTr="00A52A2A">
        <w:trPr>
          <w:trHeight w:val="117"/>
          <w:jc w:val="center"/>
          <w:ins w:id="892" w:author="Huawei" w:date="2020-04-11T03:47:00Z"/>
        </w:trPr>
        <w:tc>
          <w:tcPr>
            <w:tcW w:w="1678"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93" w:author="Huawei" w:date="2020-04-11T03:47:00Z"/>
                <w:rFonts w:ascii="Arial" w:hAnsi="Arial" w:cs="Arial"/>
                <w:noProof/>
                <w:sz w:val="18"/>
              </w:rPr>
            </w:pPr>
            <w:ins w:id="894" w:author="Huawei" w:date="2020-04-11T03:47: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B84CE1">
            <w:pPr>
              <w:keepNext/>
              <w:keepLines/>
              <w:spacing w:after="0"/>
              <w:jc w:val="center"/>
              <w:rPr>
                <w:ins w:id="895" w:author="Huawei" w:date="2020-04-11T03:47:00Z"/>
                <w:rFonts w:ascii="Arial" w:hAnsi="Arial" w:cs="Arial"/>
                <w:noProof/>
                <w:sz w:val="18"/>
              </w:rPr>
            </w:pPr>
            <w:ins w:id="896" w:author="Huawei" w:date="2020-04-11T03:47:00Z">
              <w:r>
                <w:rPr>
                  <w:rFonts w:ascii="Arial" w:hAnsi="Arial" w:cs="Arial"/>
                  <w:noProof/>
                  <w:sz w:val="18"/>
                </w:rPr>
                <w:t>n</w:t>
              </w:r>
            </w:ins>
            <w:ins w:id="897" w:author="Huawei" w:date="2020-04-11T04:05:00Z">
              <w:r w:rsidR="00B84CE1">
                <w:rPr>
                  <w:rFonts w:ascii="Arial" w:hAnsi="Arial" w:cs="Arial"/>
                  <w:noProof/>
                  <w:sz w:val="18"/>
                </w:rPr>
                <w:t>71</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898" w:author="Huawei" w:date="2020-04-11T03:47:00Z"/>
                <w:rFonts w:ascii="Arial" w:hAnsi="Arial" w:cs="Arial"/>
                <w:noProof/>
                <w:sz w:val="18"/>
              </w:rPr>
            </w:pPr>
            <w:ins w:id="899" w:author="Huawei" w:date="2020-04-11T03:47: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900" w:author="Huawei" w:date="2020-04-11T03:47:00Z"/>
                <w:rFonts w:ascii="Arial" w:hAnsi="Arial" w:cs="Arial"/>
                <w:noProof/>
                <w:sz w:val="18"/>
              </w:rPr>
            </w:pPr>
            <w:ins w:id="901" w:author="Huawei" w:date="2020-04-11T03:47: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902" w:author="Huawei" w:date="2020-04-11T03:47:00Z"/>
                <w:rFonts w:ascii="Arial" w:hAnsi="Arial" w:cs="Arial"/>
                <w:noProof/>
                <w:sz w:val="18"/>
              </w:rPr>
            </w:pPr>
            <w:ins w:id="903" w:author="Huawei" w:date="2020-04-11T03:47:00Z">
              <w:r>
                <w:rPr>
                  <w:rFonts w:ascii="Arial" w:hAnsi="Arial" w:cs="Arial"/>
                  <w:noProof/>
                  <w:sz w:val="18"/>
                </w:rPr>
                <w:t>52</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A52A2A" w:rsidRDefault="00A52A2A" w:rsidP="00A52A2A">
            <w:pPr>
              <w:keepNext/>
              <w:keepLines/>
              <w:spacing w:after="0"/>
              <w:jc w:val="center"/>
              <w:rPr>
                <w:ins w:id="904" w:author="Huawei" w:date="2020-04-11T03:47:00Z"/>
                <w:rFonts w:ascii="Arial" w:hAnsi="Arial" w:cs="Arial"/>
                <w:noProof/>
                <w:sz w:val="18"/>
              </w:rPr>
            </w:pPr>
            <w:ins w:id="905" w:author="Huawei" w:date="2020-04-11T03:47:00Z">
              <w:r>
                <w:rPr>
                  <w:rFonts w:ascii="Arial" w:hAnsi="Arial" w:cs="Arial"/>
                  <w:noProof/>
                  <w:sz w:val="18"/>
                </w:rPr>
                <w:t>HD</w:t>
              </w:r>
            </w:ins>
          </w:p>
        </w:tc>
      </w:tr>
    </w:tbl>
    <w:p w:rsidR="00EC4E0A" w:rsidRDefault="00EC4E0A"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2"/>
        <w:rPr>
          <w:ins w:id="906" w:author="Huawei" w:date="2020-04-11T03:47:00Z"/>
          <w:lang w:eastAsia="en-GB"/>
        </w:rPr>
      </w:pPr>
      <w:bookmarkStart w:id="907" w:name="_Toc29802995"/>
      <w:bookmarkStart w:id="908" w:name="_Toc29802370"/>
      <w:bookmarkStart w:id="909" w:name="_Toc29801946"/>
      <w:bookmarkStart w:id="910" w:name="_Toc21344458"/>
      <w:ins w:id="911" w:author="Huawei" w:date="2020-04-11T03:47:00Z">
        <w:r>
          <w:t>7.4E</w:t>
        </w:r>
        <w:r>
          <w:tab/>
          <w:t>Maximum input level for V2X</w:t>
        </w:r>
        <w:bookmarkEnd w:id="907"/>
        <w:bookmarkEnd w:id="908"/>
        <w:bookmarkEnd w:id="909"/>
        <w:bookmarkEnd w:id="910"/>
      </w:ins>
    </w:p>
    <w:p w:rsidR="00A52A2A" w:rsidRDefault="00A52A2A" w:rsidP="00A52A2A">
      <w:pPr>
        <w:pStyle w:val="Heading3"/>
        <w:rPr>
          <w:ins w:id="912" w:author="Huawei" w:date="2020-04-11T03:47:00Z"/>
        </w:rPr>
      </w:pPr>
      <w:bookmarkStart w:id="913" w:name="_Toc29802996"/>
      <w:bookmarkStart w:id="914" w:name="_Toc29802371"/>
      <w:bookmarkStart w:id="915" w:name="_Toc29801947"/>
      <w:bookmarkStart w:id="916" w:name="_Toc21344459"/>
      <w:ins w:id="917" w:author="Huawei" w:date="2020-04-11T03:47:00Z">
        <w:r>
          <w:t>7.4E.1</w:t>
        </w:r>
        <w:r>
          <w:tab/>
          <w:t xml:space="preserve">Maximum input level for </w:t>
        </w:r>
        <w:bookmarkEnd w:id="913"/>
        <w:bookmarkEnd w:id="914"/>
        <w:bookmarkEnd w:id="915"/>
        <w:bookmarkEnd w:id="916"/>
        <w:r w:rsidRPr="004A468C">
          <w:t>V2X con-current operation</w:t>
        </w:r>
      </w:ins>
    </w:p>
    <w:p w:rsidR="002251FB" w:rsidRDefault="00A52A2A" w:rsidP="00A52A2A">
      <w:pPr>
        <w:rPr>
          <w:ins w:id="918" w:author="Liuye (Leo)" w:date="2020-02-11T20:47:00Z"/>
          <w:rFonts w:eastAsia="Malgun Gothic"/>
          <w:lang w:eastAsia="ko-KR"/>
        </w:rPr>
      </w:pPr>
      <w:ins w:id="919" w:author="Huawei" w:date="2020-04-11T03:47:00Z">
        <w:r w:rsidRPr="0026224C">
          <w:rPr>
            <w:noProof/>
          </w:rPr>
          <w:t xml:space="preserve">For the inter-band con-current NR V2X operation, </w:t>
        </w:r>
        <w:r>
          <w:t xml:space="preserve">the requirements specified in </w:t>
        </w:r>
        <w:proofErr w:type="spellStart"/>
        <w:r>
          <w:t>subclause</w:t>
        </w:r>
        <w:proofErr w:type="spellEnd"/>
        <w:r>
          <w:t xml:space="preserve"> 7.4E shall apply for the NR sidelink reception in Band n47 and the requirements specified in </w:t>
        </w:r>
        <w:proofErr w:type="spellStart"/>
        <w:r>
          <w:t>subclause</w:t>
        </w:r>
        <w:proofErr w:type="spellEnd"/>
        <w:r>
          <w:t xml:space="preserve"> </w:t>
        </w:r>
        <w:r w:rsidRPr="00952DB9">
          <w:t>7.</w:t>
        </w:r>
        <w:r>
          <w:t>4 shall apply for the NR downlink reception in licensed band while all downlink carriers are active.</w:t>
        </w:r>
      </w:ins>
    </w:p>
    <w:p w:rsidR="00952DB9" w:rsidRPr="00952DB9" w:rsidRDefault="00952DB9" w:rsidP="00BB0E14">
      <w:pPr>
        <w:rPr>
          <w:rFonts w:eastAsia="Malgun Gothic"/>
          <w:lang w:eastAsia="ko-KR"/>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A52A2A" w:rsidRDefault="00A52A2A" w:rsidP="00A52A2A">
      <w:pPr>
        <w:pStyle w:val="Heading2"/>
        <w:rPr>
          <w:ins w:id="920" w:author="Huawei" w:date="2020-04-11T03:47:00Z"/>
          <w:lang w:eastAsia="en-GB"/>
        </w:rPr>
      </w:pPr>
      <w:bookmarkStart w:id="921" w:name="_Toc29803001"/>
      <w:bookmarkStart w:id="922" w:name="_Toc29802376"/>
      <w:bookmarkStart w:id="923" w:name="_Toc29801952"/>
      <w:bookmarkStart w:id="924" w:name="_Toc21344464"/>
      <w:ins w:id="925" w:author="Huawei" w:date="2020-04-11T03:47:00Z">
        <w:r>
          <w:t>7.5E</w:t>
        </w:r>
        <w:r>
          <w:tab/>
          <w:t>Adjacent channel selectivity for V2X</w:t>
        </w:r>
        <w:bookmarkEnd w:id="921"/>
        <w:bookmarkEnd w:id="922"/>
        <w:bookmarkEnd w:id="923"/>
        <w:bookmarkEnd w:id="924"/>
      </w:ins>
    </w:p>
    <w:p w:rsidR="00A52A2A" w:rsidRDefault="00A52A2A" w:rsidP="00A52A2A">
      <w:pPr>
        <w:pStyle w:val="Heading3"/>
        <w:rPr>
          <w:ins w:id="926" w:author="Huawei" w:date="2020-04-11T03:47:00Z"/>
        </w:rPr>
      </w:pPr>
      <w:bookmarkStart w:id="927" w:name="_Toc29803002"/>
      <w:bookmarkStart w:id="928" w:name="_Toc29802377"/>
      <w:bookmarkStart w:id="929" w:name="_Toc29801953"/>
      <w:bookmarkStart w:id="930" w:name="_Toc21344465"/>
      <w:ins w:id="931" w:author="Huawei" w:date="2020-04-11T03:47:00Z">
        <w:r>
          <w:t>7.5E.1</w:t>
        </w:r>
        <w:r>
          <w:tab/>
        </w:r>
        <w:proofErr w:type="gramStart"/>
        <w:r>
          <w:t>Adjacent</w:t>
        </w:r>
        <w:proofErr w:type="gramEnd"/>
        <w:r>
          <w:t xml:space="preserve"> channel selectivity for </w:t>
        </w:r>
        <w:bookmarkEnd w:id="927"/>
        <w:bookmarkEnd w:id="928"/>
        <w:bookmarkEnd w:id="929"/>
        <w:bookmarkEnd w:id="930"/>
        <w:r w:rsidRPr="004A468C">
          <w:t>V2X con-current operation</w:t>
        </w:r>
      </w:ins>
    </w:p>
    <w:p w:rsidR="00C7208B" w:rsidRDefault="00A52A2A" w:rsidP="00A52A2A">
      <w:pPr>
        <w:rPr>
          <w:rFonts w:eastAsia="Malgun Gothic"/>
          <w:lang w:eastAsia="ko-KR"/>
        </w:rPr>
      </w:pPr>
      <w:ins w:id="932" w:author="Huawei" w:date="2020-04-11T03:47:00Z">
        <w:r w:rsidRPr="0026224C">
          <w:rPr>
            <w:noProof/>
          </w:rPr>
          <w:t xml:space="preserve">For the inter-band con-current NR V2X operation, </w:t>
        </w:r>
        <w:r>
          <w:t xml:space="preserve">the requirements specified in </w:t>
        </w:r>
        <w:proofErr w:type="spellStart"/>
        <w:r>
          <w:t>subclause</w:t>
        </w:r>
        <w:proofErr w:type="spellEnd"/>
        <w:r>
          <w:t xml:space="preserve"> 7.5E shall apply for the NR sidelink reception in Band n47 and the requirements specified in </w:t>
        </w:r>
        <w:proofErr w:type="spellStart"/>
        <w:r>
          <w:t>subclause</w:t>
        </w:r>
        <w:proofErr w:type="spellEnd"/>
        <w:r>
          <w:t xml:space="preserve"> </w:t>
        </w:r>
        <w:r w:rsidRPr="00952DB9">
          <w:t>7.</w:t>
        </w:r>
        <w:r>
          <w:t>5 shall apply for the NR downlink reception in licensed band while all downlink carriers are active.</w:t>
        </w:r>
      </w:ins>
    </w:p>
    <w:p w:rsidR="00BB0E14" w:rsidRDefault="00BB0E14"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3"/>
        <w:rPr>
          <w:ins w:id="933" w:author="Huawei" w:date="2020-04-11T03:48:00Z"/>
          <w:lang w:eastAsia="en-GB"/>
        </w:rPr>
      </w:pPr>
      <w:bookmarkStart w:id="934" w:name="_Toc29803013"/>
      <w:bookmarkStart w:id="935" w:name="_Toc29802388"/>
      <w:bookmarkStart w:id="936" w:name="_Toc29801964"/>
      <w:bookmarkStart w:id="937" w:name="_Toc21344476"/>
      <w:ins w:id="938" w:author="Huawei" w:date="2020-04-11T03:48:00Z">
        <w:r>
          <w:t>7.6E.2</w:t>
        </w:r>
        <w:r>
          <w:tab/>
          <w:t>In-band blocking for V2X</w:t>
        </w:r>
        <w:bookmarkEnd w:id="934"/>
        <w:bookmarkEnd w:id="935"/>
        <w:bookmarkEnd w:id="936"/>
        <w:bookmarkEnd w:id="937"/>
      </w:ins>
    </w:p>
    <w:p w:rsidR="00A52A2A" w:rsidRDefault="00A52A2A" w:rsidP="00A52A2A">
      <w:pPr>
        <w:pStyle w:val="Heading4"/>
        <w:rPr>
          <w:ins w:id="939" w:author="Huawei" w:date="2020-04-11T03:48:00Z"/>
        </w:rPr>
      </w:pPr>
      <w:bookmarkStart w:id="940" w:name="_Toc29803014"/>
      <w:bookmarkStart w:id="941" w:name="_Toc29802389"/>
      <w:bookmarkStart w:id="942" w:name="_Toc29801965"/>
      <w:bookmarkStart w:id="943" w:name="_Toc21344477"/>
      <w:ins w:id="944" w:author="Huawei" w:date="2020-04-11T03:48:00Z">
        <w:r>
          <w:t>7.6E.2.1</w:t>
        </w:r>
        <w:r>
          <w:tab/>
          <w:t xml:space="preserve">In-band blocking for </w:t>
        </w:r>
        <w:bookmarkEnd w:id="940"/>
        <w:bookmarkEnd w:id="941"/>
        <w:bookmarkEnd w:id="942"/>
        <w:bookmarkEnd w:id="943"/>
        <w:r w:rsidRPr="004A468C">
          <w:t>V2X con-current operation</w:t>
        </w:r>
      </w:ins>
    </w:p>
    <w:p w:rsidR="00C7208B" w:rsidRDefault="00A52A2A" w:rsidP="00A52A2A">
      <w:pPr>
        <w:rPr>
          <w:rFonts w:eastAsia="Malgun Gothic"/>
          <w:lang w:eastAsia="ko-KR"/>
        </w:rPr>
      </w:pPr>
      <w:ins w:id="945" w:author="Huawei" w:date="2020-04-11T03:48:00Z">
        <w:r w:rsidRPr="0026224C">
          <w:rPr>
            <w:noProof/>
          </w:rPr>
          <w:t xml:space="preserve">For the inter-band con-current NR V2X operation, </w:t>
        </w:r>
        <w:r>
          <w:t xml:space="preserve">the requirements specified in </w:t>
        </w:r>
        <w:proofErr w:type="spellStart"/>
        <w:r>
          <w:t>subclause</w:t>
        </w:r>
        <w:proofErr w:type="spellEnd"/>
        <w:r>
          <w:t xml:space="preserve"> 7.6E2 shall apply for the NR sidelink reception in Band n47 and the requirements specified in </w:t>
        </w:r>
        <w:proofErr w:type="spellStart"/>
        <w:r>
          <w:t>subclause</w:t>
        </w:r>
        <w:proofErr w:type="spellEnd"/>
        <w:r>
          <w:t xml:space="preserve"> </w:t>
        </w:r>
        <w:r w:rsidRPr="00952DB9">
          <w:t>7.</w:t>
        </w:r>
        <w:r>
          <w:t>6.2 shall apply for the NR downlink reception in licensed band while all downlink carriers are active.</w:t>
        </w:r>
      </w:ins>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3"/>
        <w:rPr>
          <w:ins w:id="946" w:author="Huawei" w:date="2020-04-11T03:48:00Z"/>
          <w:lang w:eastAsia="en-GB"/>
        </w:rPr>
      </w:pPr>
      <w:bookmarkStart w:id="947" w:name="_Toc29803017"/>
      <w:bookmarkStart w:id="948" w:name="_Toc29802392"/>
      <w:bookmarkStart w:id="949" w:name="_Toc29801968"/>
      <w:bookmarkStart w:id="950" w:name="_Toc21344480"/>
      <w:ins w:id="951" w:author="Huawei" w:date="2020-04-11T03:48:00Z">
        <w:r>
          <w:t>7.6E.3</w:t>
        </w:r>
        <w:r>
          <w:tab/>
          <w:t>Out-of-band blocking for V2X</w:t>
        </w:r>
        <w:bookmarkEnd w:id="947"/>
        <w:bookmarkEnd w:id="948"/>
        <w:bookmarkEnd w:id="949"/>
        <w:bookmarkEnd w:id="950"/>
      </w:ins>
    </w:p>
    <w:p w:rsidR="00A52A2A" w:rsidRDefault="00A52A2A" w:rsidP="00A52A2A">
      <w:pPr>
        <w:pStyle w:val="Heading4"/>
        <w:rPr>
          <w:ins w:id="952" w:author="Huawei" w:date="2020-04-11T03:48:00Z"/>
        </w:rPr>
      </w:pPr>
      <w:bookmarkStart w:id="953" w:name="_Toc29803018"/>
      <w:bookmarkStart w:id="954" w:name="_Toc29802393"/>
      <w:bookmarkStart w:id="955" w:name="_Toc29801969"/>
      <w:bookmarkStart w:id="956" w:name="_Toc21344481"/>
      <w:ins w:id="957" w:author="Huawei" w:date="2020-04-11T03:48:00Z">
        <w:r>
          <w:t>7.6E.3.1</w:t>
        </w:r>
        <w:r>
          <w:tab/>
          <w:t xml:space="preserve">Out-of-band blocking for </w:t>
        </w:r>
        <w:bookmarkEnd w:id="953"/>
        <w:bookmarkEnd w:id="954"/>
        <w:bookmarkEnd w:id="955"/>
        <w:bookmarkEnd w:id="956"/>
        <w:r w:rsidRPr="004A468C">
          <w:t>V2X con-current operation</w:t>
        </w:r>
      </w:ins>
    </w:p>
    <w:p w:rsidR="002251FB" w:rsidRDefault="00A52A2A" w:rsidP="00A52A2A">
      <w:pPr>
        <w:rPr>
          <w:ins w:id="958" w:author="Liuye (Leo)" w:date="2020-02-11T20:48:00Z"/>
          <w:rFonts w:eastAsia="Malgun Gothic"/>
          <w:lang w:eastAsia="ko-KR"/>
        </w:rPr>
      </w:pPr>
      <w:ins w:id="959" w:author="Huawei" w:date="2020-04-11T03:48:00Z">
        <w:r w:rsidRPr="0026224C">
          <w:rPr>
            <w:noProof/>
          </w:rPr>
          <w:t xml:space="preserve">For the inter-band con-current NR V2X operation, </w:t>
        </w:r>
        <w:r>
          <w:t xml:space="preserve">the requirements specified in </w:t>
        </w:r>
        <w:proofErr w:type="spellStart"/>
        <w:r>
          <w:t>subclause</w:t>
        </w:r>
        <w:proofErr w:type="spellEnd"/>
        <w:r>
          <w:t xml:space="preserve"> 7.6E3 shall apply for the NR sidelink reception in Band n47 and the requirements specified in </w:t>
        </w:r>
        <w:proofErr w:type="spellStart"/>
        <w:r>
          <w:t>subclause</w:t>
        </w:r>
        <w:proofErr w:type="spellEnd"/>
        <w:r>
          <w:t xml:space="preserve"> </w:t>
        </w:r>
        <w:r w:rsidRPr="00952DB9">
          <w:t>7.</w:t>
        </w:r>
        <w:r>
          <w:t>6.3 shall apply for the NR downlink reception in licensed band while all downlink carriers are active.</w:t>
        </w:r>
      </w:ins>
    </w:p>
    <w:p w:rsidR="00BB0E14" w:rsidRDefault="00BB0E14"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3"/>
        <w:rPr>
          <w:ins w:id="960" w:author="Huawei" w:date="2020-04-11T03:48:00Z"/>
          <w:lang w:eastAsia="en-GB"/>
        </w:rPr>
      </w:pPr>
      <w:bookmarkStart w:id="961" w:name="_Toc29803021"/>
      <w:bookmarkStart w:id="962" w:name="_Toc29802396"/>
      <w:bookmarkStart w:id="963" w:name="_Toc29801972"/>
      <w:bookmarkStart w:id="964" w:name="_Toc21344484"/>
      <w:ins w:id="965" w:author="Huawei" w:date="2020-04-11T03:48:00Z">
        <w:r>
          <w:t>7.6E.4</w:t>
        </w:r>
        <w:r>
          <w:tab/>
          <w:t>Narrow band blocking for V2X</w:t>
        </w:r>
        <w:bookmarkEnd w:id="961"/>
        <w:bookmarkEnd w:id="962"/>
        <w:bookmarkEnd w:id="963"/>
        <w:bookmarkEnd w:id="964"/>
      </w:ins>
    </w:p>
    <w:p w:rsidR="00A52A2A" w:rsidRDefault="00A52A2A" w:rsidP="00A52A2A">
      <w:pPr>
        <w:pStyle w:val="Heading4"/>
        <w:ind w:left="0" w:firstLine="0"/>
        <w:rPr>
          <w:ins w:id="966" w:author="Huawei" w:date="2020-04-11T03:48:00Z"/>
        </w:rPr>
      </w:pPr>
      <w:bookmarkStart w:id="967" w:name="_Toc29803022"/>
      <w:bookmarkStart w:id="968" w:name="_Toc29802397"/>
      <w:bookmarkStart w:id="969" w:name="_Toc29801973"/>
      <w:bookmarkStart w:id="970" w:name="_Toc21344485"/>
      <w:ins w:id="971" w:author="Huawei" w:date="2020-04-11T03:48:00Z">
        <w:r>
          <w:t>7.6E.4.1</w:t>
        </w:r>
        <w:r>
          <w:tab/>
          <w:t xml:space="preserve">Narrow band blocking for </w:t>
        </w:r>
        <w:bookmarkEnd w:id="967"/>
        <w:bookmarkEnd w:id="968"/>
        <w:bookmarkEnd w:id="969"/>
        <w:bookmarkEnd w:id="970"/>
        <w:r w:rsidRPr="004A468C">
          <w:t>V2X con-current operation</w:t>
        </w:r>
      </w:ins>
    </w:p>
    <w:p w:rsidR="002251FB" w:rsidRDefault="00A52A2A" w:rsidP="00A52A2A">
      <w:pPr>
        <w:rPr>
          <w:ins w:id="972" w:author="Liuye (Leo)" w:date="2020-02-11T20:48:00Z"/>
          <w:rFonts w:eastAsia="Malgun Gothic"/>
          <w:lang w:eastAsia="ko-KR"/>
        </w:rPr>
      </w:pPr>
      <w:ins w:id="973" w:author="Huawei" w:date="2020-04-11T03:48:00Z">
        <w:r w:rsidRPr="0026224C">
          <w:rPr>
            <w:noProof/>
          </w:rPr>
          <w:t xml:space="preserve">For the inter-band con-current NR V2X operation, </w:t>
        </w:r>
        <w:r>
          <w:t xml:space="preserve">the requirements specified in </w:t>
        </w:r>
        <w:proofErr w:type="spellStart"/>
        <w:r>
          <w:t>subclause</w:t>
        </w:r>
        <w:proofErr w:type="spellEnd"/>
        <w:r>
          <w:t xml:space="preserve"> 7.6E4 shall apply for the NR sidelink reception in Band n47 and the requirements specified in </w:t>
        </w:r>
        <w:proofErr w:type="spellStart"/>
        <w:r>
          <w:t>subclause</w:t>
        </w:r>
        <w:proofErr w:type="spellEnd"/>
        <w:r>
          <w:t xml:space="preserve"> </w:t>
        </w:r>
        <w:r w:rsidRPr="00952DB9">
          <w:t>7.</w:t>
        </w:r>
        <w:r>
          <w:t>6.4 shall apply for the NR downlink reception in licensed band while all downlink carriers are active.</w:t>
        </w:r>
      </w:ins>
    </w:p>
    <w:p w:rsidR="00BB0E14" w:rsidRDefault="00BB0E14"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A52A2A" w:rsidRDefault="00A52A2A" w:rsidP="00A52A2A">
      <w:pPr>
        <w:pStyle w:val="Heading2"/>
        <w:rPr>
          <w:ins w:id="974" w:author="Huawei" w:date="2020-04-11T03:48:00Z"/>
          <w:lang w:eastAsia="en-GB"/>
        </w:rPr>
      </w:pPr>
      <w:bookmarkStart w:id="975" w:name="OLE_LINK17"/>
      <w:bookmarkStart w:id="976" w:name="_Toc29803032"/>
      <w:bookmarkStart w:id="977" w:name="_Toc29802407"/>
      <w:bookmarkStart w:id="978" w:name="_Toc29801983"/>
      <w:bookmarkStart w:id="979" w:name="_Toc21344495"/>
      <w:ins w:id="980" w:author="Huawei" w:date="2020-04-11T03:48:00Z">
        <w:r>
          <w:t>7.7E</w:t>
        </w:r>
        <w:r>
          <w:tab/>
        </w:r>
        <w:proofErr w:type="gramStart"/>
        <w:r>
          <w:t>Spurious</w:t>
        </w:r>
        <w:proofErr w:type="gramEnd"/>
        <w:r>
          <w:t xml:space="preserve"> response for V2X</w:t>
        </w:r>
        <w:bookmarkEnd w:id="976"/>
        <w:bookmarkEnd w:id="977"/>
        <w:bookmarkEnd w:id="978"/>
        <w:bookmarkEnd w:id="979"/>
      </w:ins>
    </w:p>
    <w:p w:rsidR="00A52A2A" w:rsidRDefault="00A52A2A" w:rsidP="00A52A2A">
      <w:pPr>
        <w:pStyle w:val="Heading3"/>
        <w:rPr>
          <w:ins w:id="981" w:author="Huawei" w:date="2020-04-11T03:48:00Z"/>
        </w:rPr>
      </w:pPr>
      <w:bookmarkStart w:id="982" w:name="_Toc29803033"/>
      <w:bookmarkStart w:id="983" w:name="_Toc29802408"/>
      <w:bookmarkStart w:id="984" w:name="_Toc29801984"/>
      <w:bookmarkStart w:id="985" w:name="_Toc21344496"/>
      <w:ins w:id="986" w:author="Huawei" w:date="2020-04-11T03:48:00Z">
        <w:r>
          <w:t>7.7E.1</w:t>
        </w:r>
        <w:r>
          <w:tab/>
        </w:r>
        <w:proofErr w:type="gramStart"/>
        <w:r>
          <w:t>Spurious</w:t>
        </w:r>
        <w:proofErr w:type="gramEnd"/>
        <w:r>
          <w:t xml:space="preserve"> response for </w:t>
        </w:r>
        <w:bookmarkEnd w:id="982"/>
        <w:bookmarkEnd w:id="983"/>
        <w:bookmarkEnd w:id="984"/>
        <w:bookmarkEnd w:id="985"/>
        <w:r w:rsidRPr="004A468C">
          <w:t>V2X con-current operation</w:t>
        </w:r>
      </w:ins>
    </w:p>
    <w:p w:rsidR="00C7208B" w:rsidRDefault="00A52A2A" w:rsidP="00A52A2A">
      <w:pPr>
        <w:rPr>
          <w:rFonts w:eastAsia="Malgun Gothic"/>
          <w:lang w:eastAsia="ko-KR"/>
        </w:rPr>
      </w:pPr>
      <w:ins w:id="987" w:author="Huawei" w:date="2020-04-11T03:48:00Z">
        <w:r w:rsidRPr="0026224C">
          <w:rPr>
            <w:noProof/>
          </w:rPr>
          <w:t xml:space="preserve">For the inter-band con-current NR V2X operation, </w:t>
        </w:r>
        <w:r>
          <w:t xml:space="preserve">the requirements specified in </w:t>
        </w:r>
        <w:proofErr w:type="spellStart"/>
        <w:r>
          <w:t>subclause</w:t>
        </w:r>
        <w:proofErr w:type="spellEnd"/>
        <w:r>
          <w:t xml:space="preserve"> 7.7E shall apply for the NR sidelink reception in Band n47 and the requirements specified in </w:t>
        </w:r>
        <w:proofErr w:type="spellStart"/>
        <w:r>
          <w:t>subclause</w:t>
        </w:r>
        <w:proofErr w:type="spellEnd"/>
        <w:r>
          <w:t xml:space="preserve"> </w:t>
        </w:r>
        <w:r w:rsidRPr="00952DB9">
          <w:t>7.</w:t>
        </w:r>
        <w:r>
          <w:t>7 shall apply for the NR downlink reception in licensed band while all downlink carriers are active.</w:t>
        </w:r>
      </w:ins>
    </w:p>
    <w:bookmarkEnd w:id="975"/>
    <w:p w:rsidR="00BB0E14" w:rsidRDefault="00BB0E14" w:rsidP="00BB0E14">
      <w:pPr>
        <w:rPr>
          <w:noProof/>
        </w:rPr>
      </w:pPr>
    </w:p>
    <w:p w:rsidR="00BB0E14" w:rsidRPr="00F86274" w:rsidRDefault="00BB0E14" w:rsidP="00BB0E1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A52A2A" w:rsidRDefault="00A52A2A" w:rsidP="00A52A2A">
      <w:pPr>
        <w:pStyle w:val="Heading2"/>
        <w:rPr>
          <w:ins w:id="988" w:author="Huawei" w:date="2020-04-11T03:48:00Z"/>
          <w:lang w:eastAsia="en-GB"/>
        </w:rPr>
      </w:pPr>
      <w:bookmarkStart w:id="989" w:name="_Toc29803040"/>
      <w:bookmarkStart w:id="990" w:name="_Toc29802415"/>
      <w:bookmarkStart w:id="991" w:name="_Toc29801991"/>
      <w:bookmarkStart w:id="992" w:name="_Toc21344503"/>
      <w:ins w:id="993" w:author="Huawei" w:date="2020-04-11T03:48:00Z">
        <w:r>
          <w:t>7.8E</w:t>
        </w:r>
        <w:r>
          <w:tab/>
          <w:t>Intermodulation characteristics for V2X</w:t>
        </w:r>
        <w:bookmarkEnd w:id="989"/>
        <w:bookmarkEnd w:id="990"/>
        <w:bookmarkEnd w:id="991"/>
        <w:bookmarkEnd w:id="992"/>
      </w:ins>
    </w:p>
    <w:p w:rsidR="00A52A2A" w:rsidRDefault="00A52A2A" w:rsidP="00A52A2A">
      <w:pPr>
        <w:pStyle w:val="Heading3"/>
        <w:rPr>
          <w:ins w:id="994" w:author="Huawei" w:date="2020-04-11T03:48:00Z"/>
        </w:rPr>
      </w:pPr>
      <w:bookmarkStart w:id="995" w:name="_Toc29803041"/>
      <w:bookmarkStart w:id="996" w:name="_Toc29802416"/>
      <w:bookmarkStart w:id="997" w:name="_Toc29801992"/>
      <w:bookmarkStart w:id="998" w:name="_Toc21344504"/>
      <w:ins w:id="999" w:author="Huawei" w:date="2020-04-11T03:48:00Z">
        <w:r>
          <w:t>7.8E.1</w:t>
        </w:r>
        <w:r>
          <w:tab/>
        </w:r>
        <w:bookmarkEnd w:id="995"/>
        <w:bookmarkEnd w:id="996"/>
        <w:bookmarkEnd w:id="997"/>
        <w:bookmarkEnd w:id="998"/>
        <w:r>
          <w:t xml:space="preserve">Intermodulation for </w:t>
        </w:r>
        <w:r w:rsidRPr="004A468C">
          <w:t>V2X con-current operation</w:t>
        </w:r>
      </w:ins>
    </w:p>
    <w:p w:rsidR="00033ABE" w:rsidRDefault="00A52A2A" w:rsidP="00A52A2A">
      <w:pPr>
        <w:rPr>
          <w:rFonts w:eastAsia="Malgun Gothic"/>
          <w:lang w:eastAsia="ko-KR"/>
        </w:rPr>
      </w:pPr>
      <w:ins w:id="1000" w:author="Huawei" w:date="2020-04-11T03:48:00Z">
        <w:r w:rsidRPr="0026224C">
          <w:rPr>
            <w:noProof/>
          </w:rPr>
          <w:t xml:space="preserve">For the inter-band con-current NR V2X operation, </w:t>
        </w:r>
        <w:r>
          <w:t xml:space="preserve">the requirements specified in </w:t>
        </w:r>
        <w:proofErr w:type="spellStart"/>
        <w:r>
          <w:t>subclause</w:t>
        </w:r>
        <w:proofErr w:type="spellEnd"/>
        <w:r>
          <w:t xml:space="preserve"> 7.8E shall apply for the NR sidelink reception in Band n47 and the requirements specified in </w:t>
        </w:r>
        <w:proofErr w:type="spellStart"/>
        <w:r>
          <w:t>subclause</w:t>
        </w:r>
        <w:proofErr w:type="spellEnd"/>
        <w:r>
          <w:t xml:space="preserve"> </w:t>
        </w:r>
        <w:r w:rsidRPr="00952DB9">
          <w:t>7.</w:t>
        </w:r>
        <w:r>
          <w:t>8 shall apply for the NR downlink reception in licensed band while all downlink carriers are active.</w:t>
        </w:r>
      </w:ins>
    </w:p>
    <w:p w:rsidR="00BB0E14" w:rsidRDefault="00BB0E14" w:rsidP="00BB0E14">
      <w:pPr>
        <w:rPr>
          <w:noProof/>
        </w:rPr>
      </w:pPr>
    </w:p>
    <w:p w:rsidR="00550975" w:rsidRPr="00F86274" w:rsidRDefault="00F86274" w:rsidP="00F86274">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w:t>
      </w:r>
      <w:r w:rsidR="00550975" w:rsidRPr="00F86274">
        <w:rPr>
          <w:rFonts w:ascii="Calibri" w:hAnsi="Calibri" w:cs="Calibri"/>
          <w:b/>
          <w:noProof/>
          <w:snapToGrid w:val="0"/>
          <w:color w:val="FF0000"/>
          <w:sz w:val="28"/>
          <w:lang w:eastAsia="zh-CN"/>
        </w:rPr>
        <w:t>&gt;</w:t>
      </w:r>
    </w:p>
    <w:sectPr w:rsidR="00550975" w:rsidRPr="00F862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C3F" w:rsidRDefault="00683C3F">
      <w:r>
        <w:separator/>
      </w:r>
    </w:p>
  </w:endnote>
  <w:endnote w:type="continuationSeparator" w:id="0">
    <w:p w:rsidR="00683C3F" w:rsidRDefault="00683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C3F" w:rsidRDefault="00683C3F">
      <w:r>
        <w:separator/>
      </w:r>
    </w:p>
  </w:footnote>
  <w:footnote w:type="continuationSeparator" w:id="0">
    <w:p w:rsidR="00683C3F" w:rsidRDefault="00683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A2A" w:rsidRDefault="00A52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A2A" w:rsidRDefault="00A52A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A2A" w:rsidRDefault="00A52A2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A2A" w:rsidRDefault="00A52A2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ye (Leo)">
    <w15:presenceInfo w15:providerId="AD" w15:userId="S-1-5-21-147214757-305610072-1517763936-121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90"/>
    <w:rsid w:val="00022E4A"/>
    <w:rsid w:val="00033ABE"/>
    <w:rsid w:val="00052A85"/>
    <w:rsid w:val="00092618"/>
    <w:rsid w:val="000A6394"/>
    <w:rsid w:val="000B7FED"/>
    <w:rsid w:val="000C038A"/>
    <w:rsid w:val="000C6598"/>
    <w:rsid w:val="000D3FD6"/>
    <w:rsid w:val="00114FDF"/>
    <w:rsid w:val="00145D43"/>
    <w:rsid w:val="001860DB"/>
    <w:rsid w:val="00192C46"/>
    <w:rsid w:val="001A08B3"/>
    <w:rsid w:val="001A7B60"/>
    <w:rsid w:val="001B52F0"/>
    <w:rsid w:val="001B7A65"/>
    <w:rsid w:val="001C605A"/>
    <w:rsid w:val="001E41F3"/>
    <w:rsid w:val="002251FB"/>
    <w:rsid w:val="00227B4B"/>
    <w:rsid w:val="00244987"/>
    <w:rsid w:val="0026004D"/>
    <w:rsid w:val="0026224C"/>
    <w:rsid w:val="002640DD"/>
    <w:rsid w:val="00275D12"/>
    <w:rsid w:val="00284FEB"/>
    <w:rsid w:val="002860C4"/>
    <w:rsid w:val="0029359D"/>
    <w:rsid w:val="002B5741"/>
    <w:rsid w:val="00305409"/>
    <w:rsid w:val="00350088"/>
    <w:rsid w:val="003609EF"/>
    <w:rsid w:val="0036231A"/>
    <w:rsid w:val="00374DD4"/>
    <w:rsid w:val="003E1A36"/>
    <w:rsid w:val="00410371"/>
    <w:rsid w:val="004242F1"/>
    <w:rsid w:val="004303E1"/>
    <w:rsid w:val="004A468C"/>
    <w:rsid w:val="004B75B7"/>
    <w:rsid w:val="004D1938"/>
    <w:rsid w:val="00502087"/>
    <w:rsid w:val="0051580D"/>
    <w:rsid w:val="00536C2E"/>
    <w:rsid w:val="0053779B"/>
    <w:rsid w:val="00541C3D"/>
    <w:rsid w:val="00547111"/>
    <w:rsid w:val="00550975"/>
    <w:rsid w:val="00570B30"/>
    <w:rsid w:val="005732EB"/>
    <w:rsid w:val="00581E2B"/>
    <w:rsid w:val="00592D74"/>
    <w:rsid w:val="00597155"/>
    <w:rsid w:val="005B23A2"/>
    <w:rsid w:val="005D3649"/>
    <w:rsid w:val="005E2C44"/>
    <w:rsid w:val="00621188"/>
    <w:rsid w:val="006257ED"/>
    <w:rsid w:val="0064119F"/>
    <w:rsid w:val="00653F3F"/>
    <w:rsid w:val="00683C3F"/>
    <w:rsid w:val="00695808"/>
    <w:rsid w:val="006B46FB"/>
    <w:rsid w:val="006E21FB"/>
    <w:rsid w:val="00742F49"/>
    <w:rsid w:val="007826F3"/>
    <w:rsid w:val="00792342"/>
    <w:rsid w:val="007977A8"/>
    <w:rsid w:val="007B0C97"/>
    <w:rsid w:val="007B512A"/>
    <w:rsid w:val="007C2097"/>
    <w:rsid w:val="007C4768"/>
    <w:rsid w:val="007C7545"/>
    <w:rsid w:val="007D6A07"/>
    <w:rsid w:val="007E4E39"/>
    <w:rsid w:val="007F7259"/>
    <w:rsid w:val="008040A8"/>
    <w:rsid w:val="00814DE1"/>
    <w:rsid w:val="008279FA"/>
    <w:rsid w:val="008626E7"/>
    <w:rsid w:val="00870EE7"/>
    <w:rsid w:val="008863B9"/>
    <w:rsid w:val="008A22B1"/>
    <w:rsid w:val="008A45A6"/>
    <w:rsid w:val="008D4D1F"/>
    <w:rsid w:val="008F686C"/>
    <w:rsid w:val="00912450"/>
    <w:rsid w:val="009148DE"/>
    <w:rsid w:val="00915D3E"/>
    <w:rsid w:val="00916C80"/>
    <w:rsid w:val="009326D1"/>
    <w:rsid w:val="00933118"/>
    <w:rsid w:val="00934977"/>
    <w:rsid w:val="00941E30"/>
    <w:rsid w:val="00952DB9"/>
    <w:rsid w:val="0096616D"/>
    <w:rsid w:val="009777D9"/>
    <w:rsid w:val="00991B88"/>
    <w:rsid w:val="009A5753"/>
    <w:rsid w:val="009A579D"/>
    <w:rsid w:val="009C6A0D"/>
    <w:rsid w:val="009D5FA1"/>
    <w:rsid w:val="009E3297"/>
    <w:rsid w:val="009F734F"/>
    <w:rsid w:val="00A246B6"/>
    <w:rsid w:val="00A47E70"/>
    <w:rsid w:val="00A50CF0"/>
    <w:rsid w:val="00A52A2A"/>
    <w:rsid w:val="00A7671C"/>
    <w:rsid w:val="00A90A93"/>
    <w:rsid w:val="00AA2CBC"/>
    <w:rsid w:val="00AC3B23"/>
    <w:rsid w:val="00AC5820"/>
    <w:rsid w:val="00AD1CD8"/>
    <w:rsid w:val="00B024DC"/>
    <w:rsid w:val="00B20854"/>
    <w:rsid w:val="00B258BB"/>
    <w:rsid w:val="00B43674"/>
    <w:rsid w:val="00B44056"/>
    <w:rsid w:val="00B67B97"/>
    <w:rsid w:val="00B84326"/>
    <w:rsid w:val="00B84CE1"/>
    <w:rsid w:val="00B90751"/>
    <w:rsid w:val="00B968C8"/>
    <w:rsid w:val="00BA3EC5"/>
    <w:rsid w:val="00BA51D9"/>
    <w:rsid w:val="00BB0E14"/>
    <w:rsid w:val="00BB439A"/>
    <w:rsid w:val="00BB5DFC"/>
    <w:rsid w:val="00BD279D"/>
    <w:rsid w:val="00BD46DA"/>
    <w:rsid w:val="00BD6BB8"/>
    <w:rsid w:val="00BF7428"/>
    <w:rsid w:val="00C23013"/>
    <w:rsid w:val="00C365F1"/>
    <w:rsid w:val="00C66BA2"/>
    <w:rsid w:val="00C70241"/>
    <w:rsid w:val="00C7208B"/>
    <w:rsid w:val="00C95985"/>
    <w:rsid w:val="00CC16A1"/>
    <w:rsid w:val="00CC5026"/>
    <w:rsid w:val="00CC68D0"/>
    <w:rsid w:val="00CE40C7"/>
    <w:rsid w:val="00D03F9A"/>
    <w:rsid w:val="00D06D51"/>
    <w:rsid w:val="00D1295D"/>
    <w:rsid w:val="00D20039"/>
    <w:rsid w:val="00D24991"/>
    <w:rsid w:val="00D50255"/>
    <w:rsid w:val="00D66520"/>
    <w:rsid w:val="00D67D35"/>
    <w:rsid w:val="00DC1087"/>
    <w:rsid w:val="00DE34CF"/>
    <w:rsid w:val="00DF569A"/>
    <w:rsid w:val="00E0476A"/>
    <w:rsid w:val="00E04F7B"/>
    <w:rsid w:val="00E07AA8"/>
    <w:rsid w:val="00E13F3D"/>
    <w:rsid w:val="00E319D8"/>
    <w:rsid w:val="00E34898"/>
    <w:rsid w:val="00E56175"/>
    <w:rsid w:val="00EB09B7"/>
    <w:rsid w:val="00EC4E0A"/>
    <w:rsid w:val="00EE7D7C"/>
    <w:rsid w:val="00EF4F23"/>
    <w:rsid w:val="00F03677"/>
    <w:rsid w:val="00F25D98"/>
    <w:rsid w:val="00F26E6C"/>
    <w:rsid w:val="00F300FB"/>
    <w:rsid w:val="00F7527D"/>
    <w:rsid w:val="00F86274"/>
    <w:rsid w:val="00FB6386"/>
    <w:rsid w:val="00FB7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F86274"/>
    <w:rPr>
      <w:rFonts w:ascii="Arial" w:hAnsi="Arial"/>
      <w:sz w:val="32"/>
      <w:lang w:val="en-GB" w:eastAsia="en-US"/>
    </w:rPr>
  </w:style>
  <w:style w:type="character" w:customStyle="1" w:styleId="TALCar">
    <w:name w:val="TAL Car"/>
    <w:link w:val="TAL"/>
    <w:qFormat/>
    <w:locked/>
    <w:rsid w:val="00CE40C7"/>
    <w:rPr>
      <w:rFonts w:ascii="Arial" w:hAnsi="Arial"/>
      <w:sz w:val="18"/>
      <w:lang w:val="en-GB" w:eastAsia="en-US"/>
    </w:rPr>
  </w:style>
  <w:style w:type="character" w:customStyle="1" w:styleId="TACChar">
    <w:name w:val="TAC Char"/>
    <w:link w:val="TAC"/>
    <w:qFormat/>
    <w:locked/>
    <w:rsid w:val="00CE40C7"/>
    <w:rPr>
      <w:rFonts w:ascii="Arial" w:hAnsi="Arial"/>
      <w:sz w:val="18"/>
      <w:lang w:val="en-GB" w:eastAsia="en-US"/>
    </w:rPr>
  </w:style>
  <w:style w:type="character" w:customStyle="1" w:styleId="THChar">
    <w:name w:val="TH Char"/>
    <w:link w:val="TH"/>
    <w:qFormat/>
    <w:locked/>
    <w:rsid w:val="00CE40C7"/>
    <w:rPr>
      <w:rFonts w:ascii="Arial" w:hAnsi="Arial"/>
      <w:b/>
      <w:lang w:val="en-GB" w:eastAsia="en-US"/>
    </w:rPr>
  </w:style>
  <w:style w:type="character" w:customStyle="1" w:styleId="TAHCar">
    <w:name w:val="TAH Car"/>
    <w:link w:val="TAH"/>
    <w:qFormat/>
    <w:locked/>
    <w:rsid w:val="00CE40C7"/>
    <w:rPr>
      <w:rFonts w:ascii="Arial" w:hAnsi="Arial"/>
      <w:b/>
      <w:sz w:val="18"/>
      <w:lang w:val="en-GB" w:eastAsia="en-US"/>
    </w:rPr>
  </w:style>
  <w:style w:type="character" w:customStyle="1" w:styleId="TANChar">
    <w:name w:val="TAN Char"/>
    <w:link w:val="TAN"/>
    <w:qFormat/>
    <w:locked/>
    <w:rsid w:val="00DC1087"/>
    <w:rPr>
      <w:rFonts w:ascii="Arial" w:hAnsi="Arial"/>
      <w:sz w:val="18"/>
      <w:lang w:val="en-GB" w:eastAsia="en-US"/>
    </w:rPr>
  </w:style>
  <w:style w:type="character" w:customStyle="1" w:styleId="Heading4Char">
    <w:name w:val="Heading 4 Char"/>
    <w:basedOn w:val="DefaultParagraphFont"/>
    <w:link w:val="Heading4"/>
    <w:rsid w:val="001860DB"/>
    <w:rPr>
      <w:rFonts w:ascii="Arial" w:hAnsi="Arial"/>
      <w:sz w:val="24"/>
      <w:lang w:val="en-GB" w:eastAsia="en-US"/>
    </w:rPr>
  </w:style>
  <w:style w:type="character" w:customStyle="1" w:styleId="EQChar">
    <w:name w:val="EQ Char"/>
    <w:link w:val="EQ"/>
    <w:locked/>
    <w:rsid w:val="00E319D8"/>
    <w:rPr>
      <w:rFonts w:ascii="Times New Roman" w:hAnsi="Times New Roman"/>
      <w:noProof/>
      <w:lang w:val="en-GB" w:eastAsia="en-US"/>
    </w:rPr>
  </w:style>
  <w:style w:type="character" w:customStyle="1" w:styleId="B1Char">
    <w:name w:val="B1 Char"/>
    <w:link w:val="B1"/>
    <w:locked/>
    <w:rsid w:val="00E319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24677">
      <w:bodyDiv w:val="1"/>
      <w:marLeft w:val="0"/>
      <w:marRight w:val="0"/>
      <w:marTop w:val="0"/>
      <w:marBottom w:val="0"/>
      <w:divBdr>
        <w:top w:val="none" w:sz="0" w:space="0" w:color="auto"/>
        <w:left w:val="none" w:sz="0" w:space="0" w:color="auto"/>
        <w:bottom w:val="none" w:sz="0" w:space="0" w:color="auto"/>
        <w:right w:val="none" w:sz="0" w:space="0" w:color="auto"/>
      </w:divBdr>
    </w:div>
    <w:div w:id="168715881">
      <w:bodyDiv w:val="1"/>
      <w:marLeft w:val="0"/>
      <w:marRight w:val="0"/>
      <w:marTop w:val="0"/>
      <w:marBottom w:val="0"/>
      <w:divBdr>
        <w:top w:val="none" w:sz="0" w:space="0" w:color="auto"/>
        <w:left w:val="none" w:sz="0" w:space="0" w:color="auto"/>
        <w:bottom w:val="none" w:sz="0" w:space="0" w:color="auto"/>
        <w:right w:val="none" w:sz="0" w:space="0" w:color="auto"/>
      </w:divBdr>
    </w:div>
    <w:div w:id="211038334">
      <w:bodyDiv w:val="1"/>
      <w:marLeft w:val="0"/>
      <w:marRight w:val="0"/>
      <w:marTop w:val="0"/>
      <w:marBottom w:val="0"/>
      <w:divBdr>
        <w:top w:val="none" w:sz="0" w:space="0" w:color="auto"/>
        <w:left w:val="none" w:sz="0" w:space="0" w:color="auto"/>
        <w:bottom w:val="none" w:sz="0" w:space="0" w:color="auto"/>
        <w:right w:val="none" w:sz="0" w:space="0" w:color="auto"/>
      </w:divBdr>
    </w:div>
    <w:div w:id="274989138">
      <w:bodyDiv w:val="1"/>
      <w:marLeft w:val="0"/>
      <w:marRight w:val="0"/>
      <w:marTop w:val="0"/>
      <w:marBottom w:val="0"/>
      <w:divBdr>
        <w:top w:val="none" w:sz="0" w:space="0" w:color="auto"/>
        <w:left w:val="none" w:sz="0" w:space="0" w:color="auto"/>
        <w:bottom w:val="none" w:sz="0" w:space="0" w:color="auto"/>
        <w:right w:val="none" w:sz="0" w:space="0" w:color="auto"/>
      </w:divBdr>
    </w:div>
    <w:div w:id="296958808">
      <w:bodyDiv w:val="1"/>
      <w:marLeft w:val="0"/>
      <w:marRight w:val="0"/>
      <w:marTop w:val="0"/>
      <w:marBottom w:val="0"/>
      <w:divBdr>
        <w:top w:val="none" w:sz="0" w:space="0" w:color="auto"/>
        <w:left w:val="none" w:sz="0" w:space="0" w:color="auto"/>
        <w:bottom w:val="none" w:sz="0" w:space="0" w:color="auto"/>
        <w:right w:val="none" w:sz="0" w:space="0" w:color="auto"/>
      </w:divBdr>
    </w:div>
    <w:div w:id="313947739">
      <w:bodyDiv w:val="1"/>
      <w:marLeft w:val="0"/>
      <w:marRight w:val="0"/>
      <w:marTop w:val="0"/>
      <w:marBottom w:val="0"/>
      <w:divBdr>
        <w:top w:val="none" w:sz="0" w:space="0" w:color="auto"/>
        <w:left w:val="none" w:sz="0" w:space="0" w:color="auto"/>
        <w:bottom w:val="none" w:sz="0" w:space="0" w:color="auto"/>
        <w:right w:val="none" w:sz="0" w:space="0" w:color="auto"/>
      </w:divBdr>
    </w:div>
    <w:div w:id="320501661">
      <w:bodyDiv w:val="1"/>
      <w:marLeft w:val="0"/>
      <w:marRight w:val="0"/>
      <w:marTop w:val="0"/>
      <w:marBottom w:val="0"/>
      <w:divBdr>
        <w:top w:val="none" w:sz="0" w:space="0" w:color="auto"/>
        <w:left w:val="none" w:sz="0" w:space="0" w:color="auto"/>
        <w:bottom w:val="none" w:sz="0" w:space="0" w:color="auto"/>
        <w:right w:val="none" w:sz="0" w:space="0" w:color="auto"/>
      </w:divBdr>
    </w:div>
    <w:div w:id="381368710">
      <w:bodyDiv w:val="1"/>
      <w:marLeft w:val="0"/>
      <w:marRight w:val="0"/>
      <w:marTop w:val="0"/>
      <w:marBottom w:val="0"/>
      <w:divBdr>
        <w:top w:val="none" w:sz="0" w:space="0" w:color="auto"/>
        <w:left w:val="none" w:sz="0" w:space="0" w:color="auto"/>
        <w:bottom w:val="none" w:sz="0" w:space="0" w:color="auto"/>
        <w:right w:val="none" w:sz="0" w:space="0" w:color="auto"/>
      </w:divBdr>
    </w:div>
    <w:div w:id="388379804">
      <w:bodyDiv w:val="1"/>
      <w:marLeft w:val="0"/>
      <w:marRight w:val="0"/>
      <w:marTop w:val="0"/>
      <w:marBottom w:val="0"/>
      <w:divBdr>
        <w:top w:val="none" w:sz="0" w:space="0" w:color="auto"/>
        <w:left w:val="none" w:sz="0" w:space="0" w:color="auto"/>
        <w:bottom w:val="none" w:sz="0" w:space="0" w:color="auto"/>
        <w:right w:val="none" w:sz="0" w:space="0" w:color="auto"/>
      </w:divBdr>
    </w:div>
    <w:div w:id="394201137">
      <w:bodyDiv w:val="1"/>
      <w:marLeft w:val="0"/>
      <w:marRight w:val="0"/>
      <w:marTop w:val="0"/>
      <w:marBottom w:val="0"/>
      <w:divBdr>
        <w:top w:val="none" w:sz="0" w:space="0" w:color="auto"/>
        <w:left w:val="none" w:sz="0" w:space="0" w:color="auto"/>
        <w:bottom w:val="none" w:sz="0" w:space="0" w:color="auto"/>
        <w:right w:val="none" w:sz="0" w:space="0" w:color="auto"/>
      </w:divBdr>
    </w:div>
    <w:div w:id="468404054">
      <w:bodyDiv w:val="1"/>
      <w:marLeft w:val="0"/>
      <w:marRight w:val="0"/>
      <w:marTop w:val="0"/>
      <w:marBottom w:val="0"/>
      <w:divBdr>
        <w:top w:val="none" w:sz="0" w:space="0" w:color="auto"/>
        <w:left w:val="none" w:sz="0" w:space="0" w:color="auto"/>
        <w:bottom w:val="none" w:sz="0" w:space="0" w:color="auto"/>
        <w:right w:val="none" w:sz="0" w:space="0" w:color="auto"/>
      </w:divBdr>
    </w:div>
    <w:div w:id="487331414">
      <w:bodyDiv w:val="1"/>
      <w:marLeft w:val="0"/>
      <w:marRight w:val="0"/>
      <w:marTop w:val="0"/>
      <w:marBottom w:val="0"/>
      <w:divBdr>
        <w:top w:val="none" w:sz="0" w:space="0" w:color="auto"/>
        <w:left w:val="none" w:sz="0" w:space="0" w:color="auto"/>
        <w:bottom w:val="none" w:sz="0" w:space="0" w:color="auto"/>
        <w:right w:val="none" w:sz="0" w:space="0" w:color="auto"/>
      </w:divBdr>
    </w:div>
    <w:div w:id="530148388">
      <w:bodyDiv w:val="1"/>
      <w:marLeft w:val="0"/>
      <w:marRight w:val="0"/>
      <w:marTop w:val="0"/>
      <w:marBottom w:val="0"/>
      <w:divBdr>
        <w:top w:val="none" w:sz="0" w:space="0" w:color="auto"/>
        <w:left w:val="none" w:sz="0" w:space="0" w:color="auto"/>
        <w:bottom w:val="none" w:sz="0" w:space="0" w:color="auto"/>
        <w:right w:val="none" w:sz="0" w:space="0" w:color="auto"/>
      </w:divBdr>
    </w:div>
    <w:div w:id="566965317">
      <w:bodyDiv w:val="1"/>
      <w:marLeft w:val="0"/>
      <w:marRight w:val="0"/>
      <w:marTop w:val="0"/>
      <w:marBottom w:val="0"/>
      <w:divBdr>
        <w:top w:val="none" w:sz="0" w:space="0" w:color="auto"/>
        <w:left w:val="none" w:sz="0" w:space="0" w:color="auto"/>
        <w:bottom w:val="none" w:sz="0" w:space="0" w:color="auto"/>
        <w:right w:val="none" w:sz="0" w:space="0" w:color="auto"/>
      </w:divBdr>
    </w:div>
    <w:div w:id="595213805">
      <w:bodyDiv w:val="1"/>
      <w:marLeft w:val="0"/>
      <w:marRight w:val="0"/>
      <w:marTop w:val="0"/>
      <w:marBottom w:val="0"/>
      <w:divBdr>
        <w:top w:val="none" w:sz="0" w:space="0" w:color="auto"/>
        <w:left w:val="none" w:sz="0" w:space="0" w:color="auto"/>
        <w:bottom w:val="none" w:sz="0" w:space="0" w:color="auto"/>
        <w:right w:val="none" w:sz="0" w:space="0" w:color="auto"/>
      </w:divBdr>
    </w:div>
    <w:div w:id="695692286">
      <w:bodyDiv w:val="1"/>
      <w:marLeft w:val="0"/>
      <w:marRight w:val="0"/>
      <w:marTop w:val="0"/>
      <w:marBottom w:val="0"/>
      <w:divBdr>
        <w:top w:val="none" w:sz="0" w:space="0" w:color="auto"/>
        <w:left w:val="none" w:sz="0" w:space="0" w:color="auto"/>
        <w:bottom w:val="none" w:sz="0" w:space="0" w:color="auto"/>
        <w:right w:val="none" w:sz="0" w:space="0" w:color="auto"/>
      </w:divBdr>
    </w:div>
    <w:div w:id="714083449">
      <w:bodyDiv w:val="1"/>
      <w:marLeft w:val="0"/>
      <w:marRight w:val="0"/>
      <w:marTop w:val="0"/>
      <w:marBottom w:val="0"/>
      <w:divBdr>
        <w:top w:val="none" w:sz="0" w:space="0" w:color="auto"/>
        <w:left w:val="none" w:sz="0" w:space="0" w:color="auto"/>
        <w:bottom w:val="none" w:sz="0" w:space="0" w:color="auto"/>
        <w:right w:val="none" w:sz="0" w:space="0" w:color="auto"/>
      </w:divBdr>
    </w:div>
    <w:div w:id="745080337">
      <w:bodyDiv w:val="1"/>
      <w:marLeft w:val="0"/>
      <w:marRight w:val="0"/>
      <w:marTop w:val="0"/>
      <w:marBottom w:val="0"/>
      <w:divBdr>
        <w:top w:val="none" w:sz="0" w:space="0" w:color="auto"/>
        <w:left w:val="none" w:sz="0" w:space="0" w:color="auto"/>
        <w:bottom w:val="none" w:sz="0" w:space="0" w:color="auto"/>
        <w:right w:val="none" w:sz="0" w:space="0" w:color="auto"/>
      </w:divBdr>
    </w:div>
    <w:div w:id="783960381">
      <w:bodyDiv w:val="1"/>
      <w:marLeft w:val="0"/>
      <w:marRight w:val="0"/>
      <w:marTop w:val="0"/>
      <w:marBottom w:val="0"/>
      <w:divBdr>
        <w:top w:val="none" w:sz="0" w:space="0" w:color="auto"/>
        <w:left w:val="none" w:sz="0" w:space="0" w:color="auto"/>
        <w:bottom w:val="none" w:sz="0" w:space="0" w:color="auto"/>
        <w:right w:val="none" w:sz="0" w:space="0" w:color="auto"/>
      </w:divBdr>
    </w:div>
    <w:div w:id="787315065">
      <w:bodyDiv w:val="1"/>
      <w:marLeft w:val="0"/>
      <w:marRight w:val="0"/>
      <w:marTop w:val="0"/>
      <w:marBottom w:val="0"/>
      <w:divBdr>
        <w:top w:val="none" w:sz="0" w:space="0" w:color="auto"/>
        <w:left w:val="none" w:sz="0" w:space="0" w:color="auto"/>
        <w:bottom w:val="none" w:sz="0" w:space="0" w:color="auto"/>
        <w:right w:val="none" w:sz="0" w:space="0" w:color="auto"/>
      </w:divBdr>
    </w:div>
    <w:div w:id="789014296">
      <w:bodyDiv w:val="1"/>
      <w:marLeft w:val="0"/>
      <w:marRight w:val="0"/>
      <w:marTop w:val="0"/>
      <w:marBottom w:val="0"/>
      <w:divBdr>
        <w:top w:val="none" w:sz="0" w:space="0" w:color="auto"/>
        <w:left w:val="none" w:sz="0" w:space="0" w:color="auto"/>
        <w:bottom w:val="none" w:sz="0" w:space="0" w:color="auto"/>
        <w:right w:val="none" w:sz="0" w:space="0" w:color="auto"/>
      </w:divBdr>
    </w:div>
    <w:div w:id="843326062">
      <w:bodyDiv w:val="1"/>
      <w:marLeft w:val="0"/>
      <w:marRight w:val="0"/>
      <w:marTop w:val="0"/>
      <w:marBottom w:val="0"/>
      <w:divBdr>
        <w:top w:val="none" w:sz="0" w:space="0" w:color="auto"/>
        <w:left w:val="none" w:sz="0" w:space="0" w:color="auto"/>
        <w:bottom w:val="none" w:sz="0" w:space="0" w:color="auto"/>
        <w:right w:val="none" w:sz="0" w:space="0" w:color="auto"/>
      </w:divBdr>
    </w:div>
    <w:div w:id="911039926">
      <w:bodyDiv w:val="1"/>
      <w:marLeft w:val="0"/>
      <w:marRight w:val="0"/>
      <w:marTop w:val="0"/>
      <w:marBottom w:val="0"/>
      <w:divBdr>
        <w:top w:val="none" w:sz="0" w:space="0" w:color="auto"/>
        <w:left w:val="none" w:sz="0" w:space="0" w:color="auto"/>
        <w:bottom w:val="none" w:sz="0" w:space="0" w:color="auto"/>
        <w:right w:val="none" w:sz="0" w:space="0" w:color="auto"/>
      </w:divBdr>
    </w:div>
    <w:div w:id="911963044">
      <w:bodyDiv w:val="1"/>
      <w:marLeft w:val="0"/>
      <w:marRight w:val="0"/>
      <w:marTop w:val="0"/>
      <w:marBottom w:val="0"/>
      <w:divBdr>
        <w:top w:val="none" w:sz="0" w:space="0" w:color="auto"/>
        <w:left w:val="none" w:sz="0" w:space="0" w:color="auto"/>
        <w:bottom w:val="none" w:sz="0" w:space="0" w:color="auto"/>
        <w:right w:val="none" w:sz="0" w:space="0" w:color="auto"/>
      </w:divBdr>
    </w:div>
    <w:div w:id="950824397">
      <w:bodyDiv w:val="1"/>
      <w:marLeft w:val="0"/>
      <w:marRight w:val="0"/>
      <w:marTop w:val="0"/>
      <w:marBottom w:val="0"/>
      <w:divBdr>
        <w:top w:val="none" w:sz="0" w:space="0" w:color="auto"/>
        <w:left w:val="none" w:sz="0" w:space="0" w:color="auto"/>
        <w:bottom w:val="none" w:sz="0" w:space="0" w:color="auto"/>
        <w:right w:val="none" w:sz="0" w:space="0" w:color="auto"/>
      </w:divBdr>
    </w:div>
    <w:div w:id="1026951400">
      <w:bodyDiv w:val="1"/>
      <w:marLeft w:val="0"/>
      <w:marRight w:val="0"/>
      <w:marTop w:val="0"/>
      <w:marBottom w:val="0"/>
      <w:divBdr>
        <w:top w:val="none" w:sz="0" w:space="0" w:color="auto"/>
        <w:left w:val="none" w:sz="0" w:space="0" w:color="auto"/>
        <w:bottom w:val="none" w:sz="0" w:space="0" w:color="auto"/>
        <w:right w:val="none" w:sz="0" w:space="0" w:color="auto"/>
      </w:divBdr>
    </w:div>
    <w:div w:id="1051810616">
      <w:bodyDiv w:val="1"/>
      <w:marLeft w:val="0"/>
      <w:marRight w:val="0"/>
      <w:marTop w:val="0"/>
      <w:marBottom w:val="0"/>
      <w:divBdr>
        <w:top w:val="none" w:sz="0" w:space="0" w:color="auto"/>
        <w:left w:val="none" w:sz="0" w:space="0" w:color="auto"/>
        <w:bottom w:val="none" w:sz="0" w:space="0" w:color="auto"/>
        <w:right w:val="none" w:sz="0" w:space="0" w:color="auto"/>
      </w:divBdr>
    </w:div>
    <w:div w:id="1152524685">
      <w:bodyDiv w:val="1"/>
      <w:marLeft w:val="0"/>
      <w:marRight w:val="0"/>
      <w:marTop w:val="0"/>
      <w:marBottom w:val="0"/>
      <w:divBdr>
        <w:top w:val="none" w:sz="0" w:space="0" w:color="auto"/>
        <w:left w:val="none" w:sz="0" w:space="0" w:color="auto"/>
        <w:bottom w:val="none" w:sz="0" w:space="0" w:color="auto"/>
        <w:right w:val="none" w:sz="0" w:space="0" w:color="auto"/>
      </w:divBdr>
    </w:div>
    <w:div w:id="1155216772">
      <w:bodyDiv w:val="1"/>
      <w:marLeft w:val="0"/>
      <w:marRight w:val="0"/>
      <w:marTop w:val="0"/>
      <w:marBottom w:val="0"/>
      <w:divBdr>
        <w:top w:val="none" w:sz="0" w:space="0" w:color="auto"/>
        <w:left w:val="none" w:sz="0" w:space="0" w:color="auto"/>
        <w:bottom w:val="none" w:sz="0" w:space="0" w:color="auto"/>
        <w:right w:val="none" w:sz="0" w:space="0" w:color="auto"/>
      </w:divBdr>
    </w:div>
    <w:div w:id="1157038286">
      <w:bodyDiv w:val="1"/>
      <w:marLeft w:val="0"/>
      <w:marRight w:val="0"/>
      <w:marTop w:val="0"/>
      <w:marBottom w:val="0"/>
      <w:divBdr>
        <w:top w:val="none" w:sz="0" w:space="0" w:color="auto"/>
        <w:left w:val="none" w:sz="0" w:space="0" w:color="auto"/>
        <w:bottom w:val="none" w:sz="0" w:space="0" w:color="auto"/>
        <w:right w:val="none" w:sz="0" w:space="0" w:color="auto"/>
      </w:divBdr>
    </w:div>
    <w:div w:id="1194464618">
      <w:bodyDiv w:val="1"/>
      <w:marLeft w:val="0"/>
      <w:marRight w:val="0"/>
      <w:marTop w:val="0"/>
      <w:marBottom w:val="0"/>
      <w:divBdr>
        <w:top w:val="none" w:sz="0" w:space="0" w:color="auto"/>
        <w:left w:val="none" w:sz="0" w:space="0" w:color="auto"/>
        <w:bottom w:val="none" w:sz="0" w:space="0" w:color="auto"/>
        <w:right w:val="none" w:sz="0" w:space="0" w:color="auto"/>
      </w:divBdr>
    </w:div>
    <w:div w:id="1202283446">
      <w:bodyDiv w:val="1"/>
      <w:marLeft w:val="0"/>
      <w:marRight w:val="0"/>
      <w:marTop w:val="0"/>
      <w:marBottom w:val="0"/>
      <w:divBdr>
        <w:top w:val="none" w:sz="0" w:space="0" w:color="auto"/>
        <w:left w:val="none" w:sz="0" w:space="0" w:color="auto"/>
        <w:bottom w:val="none" w:sz="0" w:space="0" w:color="auto"/>
        <w:right w:val="none" w:sz="0" w:space="0" w:color="auto"/>
      </w:divBdr>
    </w:div>
    <w:div w:id="1223370899">
      <w:bodyDiv w:val="1"/>
      <w:marLeft w:val="0"/>
      <w:marRight w:val="0"/>
      <w:marTop w:val="0"/>
      <w:marBottom w:val="0"/>
      <w:divBdr>
        <w:top w:val="none" w:sz="0" w:space="0" w:color="auto"/>
        <w:left w:val="none" w:sz="0" w:space="0" w:color="auto"/>
        <w:bottom w:val="none" w:sz="0" w:space="0" w:color="auto"/>
        <w:right w:val="none" w:sz="0" w:space="0" w:color="auto"/>
      </w:divBdr>
    </w:div>
    <w:div w:id="1235117415">
      <w:bodyDiv w:val="1"/>
      <w:marLeft w:val="0"/>
      <w:marRight w:val="0"/>
      <w:marTop w:val="0"/>
      <w:marBottom w:val="0"/>
      <w:divBdr>
        <w:top w:val="none" w:sz="0" w:space="0" w:color="auto"/>
        <w:left w:val="none" w:sz="0" w:space="0" w:color="auto"/>
        <w:bottom w:val="none" w:sz="0" w:space="0" w:color="auto"/>
        <w:right w:val="none" w:sz="0" w:space="0" w:color="auto"/>
      </w:divBdr>
    </w:div>
    <w:div w:id="1403135770">
      <w:bodyDiv w:val="1"/>
      <w:marLeft w:val="0"/>
      <w:marRight w:val="0"/>
      <w:marTop w:val="0"/>
      <w:marBottom w:val="0"/>
      <w:divBdr>
        <w:top w:val="none" w:sz="0" w:space="0" w:color="auto"/>
        <w:left w:val="none" w:sz="0" w:space="0" w:color="auto"/>
        <w:bottom w:val="none" w:sz="0" w:space="0" w:color="auto"/>
        <w:right w:val="none" w:sz="0" w:space="0" w:color="auto"/>
      </w:divBdr>
    </w:div>
    <w:div w:id="1477867891">
      <w:bodyDiv w:val="1"/>
      <w:marLeft w:val="0"/>
      <w:marRight w:val="0"/>
      <w:marTop w:val="0"/>
      <w:marBottom w:val="0"/>
      <w:divBdr>
        <w:top w:val="none" w:sz="0" w:space="0" w:color="auto"/>
        <w:left w:val="none" w:sz="0" w:space="0" w:color="auto"/>
        <w:bottom w:val="none" w:sz="0" w:space="0" w:color="auto"/>
        <w:right w:val="none" w:sz="0" w:space="0" w:color="auto"/>
      </w:divBdr>
    </w:div>
    <w:div w:id="1482967565">
      <w:bodyDiv w:val="1"/>
      <w:marLeft w:val="0"/>
      <w:marRight w:val="0"/>
      <w:marTop w:val="0"/>
      <w:marBottom w:val="0"/>
      <w:divBdr>
        <w:top w:val="none" w:sz="0" w:space="0" w:color="auto"/>
        <w:left w:val="none" w:sz="0" w:space="0" w:color="auto"/>
        <w:bottom w:val="none" w:sz="0" w:space="0" w:color="auto"/>
        <w:right w:val="none" w:sz="0" w:space="0" w:color="auto"/>
      </w:divBdr>
    </w:div>
    <w:div w:id="1500585049">
      <w:bodyDiv w:val="1"/>
      <w:marLeft w:val="0"/>
      <w:marRight w:val="0"/>
      <w:marTop w:val="0"/>
      <w:marBottom w:val="0"/>
      <w:divBdr>
        <w:top w:val="none" w:sz="0" w:space="0" w:color="auto"/>
        <w:left w:val="none" w:sz="0" w:space="0" w:color="auto"/>
        <w:bottom w:val="none" w:sz="0" w:space="0" w:color="auto"/>
        <w:right w:val="none" w:sz="0" w:space="0" w:color="auto"/>
      </w:divBdr>
    </w:div>
    <w:div w:id="1521045537">
      <w:bodyDiv w:val="1"/>
      <w:marLeft w:val="0"/>
      <w:marRight w:val="0"/>
      <w:marTop w:val="0"/>
      <w:marBottom w:val="0"/>
      <w:divBdr>
        <w:top w:val="none" w:sz="0" w:space="0" w:color="auto"/>
        <w:left w:val="none" w:sz="0" w:space="0" w:color="auto"/>
        <w:bottom w:val="none" w:sz="0" w:space="0" w:color="auto"/>
        <w:right w:val="none" w:sz="0" w:space="0" w:color="auto"/>
      </w:divBdr>
    </w:div>
    <w:div w:id="1546869281">
      <w:bodyDiv w:val="1"/>
      <w:marLeft w:val="0"/>
      <w:marRight w:val="0"/>
      <w:marTop w:val="0"/>
      <w:marBottom w:val="0"/>
      <w:divBdr>
        <w:top w:val="none" w:sz="0" w:space="0" w:color="auto"/>
        <w:left w:val="none" w:sz="0" w:space="0" w:color="auto"/>
        <w:bottom w:val="none" w:sz="0" w:space="0" w:color="auto"/>
        <w:right w:val="none" w:sz="0" w:space="0" w:color="auto"/>
      </w:divBdr>
    </w:div>
    <w:div w:id="1600521681">
      <w:bodyDiv w:val="1"/>
      <w:marLeft w:val="0"/>
      <w:marRight w:val="0"/>
      <w:marTop w:val="0"/>
      <w:marBottom w:val="0"/>
      <w:divBdr>
        <w:top w:val="none" w:sz="0" w:space="0" w:color="auto"/>
        <w:left w:val="none" w:sz="0" w:space="0" w:color="auto"/>
        <w:bottom w:val="none" w:sz="0" w:space="0" w:color="auto"/>
        <w:right w:val="none" w:sz="0" w:space="0" w:color="auto"/>
      </w:divBdr>
    </w:div>
    <w:div w:id="1631285105">
      <w:bodyDiv w:val="1"/>
      <w:marLeft w:val="0"/>
      <w:marRight w:val="0"/>
      <w:marTop w:val="0"/>
      <w:marBottom w:val="0"/>
      <w:divBdr>
        <w:top w:val="none" w:sz="0" w:space="0" w:color="auto"/>
        <w:left w:val="none" w:sz="0" w:space="0" w:color="auto"/>
        <w:bottom w:val="none" w:sz="0" w:space="0" w:color="auto"/>
        <w:right w:val="none" w:sz="0" w:space="0" w:color="auto"/>
      </w:divBdr>
    </w:div>
    <w:div w:id="1696611388">
      <w:bodyDiv w:val="1"/>
      <w:marLeft w:val="0"/>
      <w:marRight w:val="0"/>
      <w:marTop w:val="0"/>
      <w:marBottom w:val="0"/>
      <w:divBdr>
        <w:top w:val="none" w:sz="0" w:space="0" w:color="auto"/>
        <w:left w:val="none" w:sz="0" w:space="0" w:color="auto"/>
        <w:bottom w:val="none" w:sz="0" w:space="0" w:color="auto"/>
        <w:right w:val="none" w:sz="0" w:space="0" w:color="auto"/>
      </w:divBdr>
    </w:div>
    <w:div w:id="1736736333">
      <w:bodyDiv w:val="1"/>
      <w:marLeft w:val="0"/>
      <w:marRight w:val="0"/>
      <w:marTop w:val="0"/>
      <w:marBottom w:val="0"/>
      <w:divBdr>
        <w:top w:val="none" w:sz="0" w:space="0" w:color="auto"/>
        <w:left w:val="none" w:sz="0" w:space="0" w:color="auto"/>
        <w:bottom w:val="none" w:sz="0" w:space="0" w:color="auto"/>
        <w:right w:val="none" w:sz="0" w:space="0" w:color="auto"/>
      </w:divBdr>
    </w:div>
    <w:div w:id="1740060596">
      <w:bodyDiv w:val="1"/>
      <w:marLeft w:val="0"/>
      <w:marRight w:val="0"/>
      <w:marTop w:val="0"/>
      <w:marBottom w:val="0"/>
      <w:divBdr>
        <w:top w:val="none" w:sz="0" w:space="0" w:color="auto"/>
        <w:left w:val="none" w:sz="0" w:space="0" w:color="auto"/>
        <w:bottom w:val="none" w:sz="0" w:space="0" w:color="auto"/>
        <w:right w:val="none" w:sz="0" w:space="0" w:color="auto"/>
      </w:divBdr>
    </w:div>
    <w:div w:id="1786923029">
      <w:bodyDiv w:val="1"/>
      <w:marLeft w:val="0"/>
      <w:marRight w:val="0"/>
      <w:marTop w:val="0"/>
      <w:marBottom w:val="0"/>
      <w:divBdr>
        <w:top w:val="none" w:sz="0" w:space="0" w:color="auto"/>
        <w:left w:val="none" w:sz="0" w:space="0" w:color="auto"/>
        <w:bottom w:val="none" w:sz="0" w:space="0" w:color="auto"/>
        <w:right w:val="none" w:sz="0" w:space="0" w:color="auto"/>
      </w:divBdr>
    </w:div>
    <w:div w:id="1791629308">
      <w:bodyDiv w:val="1"/>
      <w:marLeft w:val="0"/>
      <w:marRight w:val="0"/>
      <w:marTop w:val="0"/>
      <w:marBottom w:val="0"/>
      <w:divBdr>
        <w:top w:val="none" w:sz="0" w:space="0" w:color="auto"/>
        <w:left w:val="none" w:sz="0" w:space="0" w:color="auto"/>
        <w:bottom w:val="none" w:sz="0" w:space="0" w:color="auto"/>
        <w:right w:val="none" w:sz="0" w:space="0" w:color="auto"/>
      </w:divBdr>
    </w:div>
    <w:div w:id="1866794448">
      <w:bodyDiv w:val="1"/>
      <w:marLeft w:val="0"/>
      <w:marRight w:val="0"/>
      <w:marTop w:val="0"/>
      <w:marBottom w:val="0"/>
      <w:divBdr>
        <w:top w:val="none" w:sz="0" w:space="0" w:color="auto"/>
        <w:left w:val="none" w:sz="0" w:space="0" w:color="auto"/>
        <w:bottom w:val="none" w:sz="0" w:space="0" w:color="auto"/>
        <w:right w:val="none" w:sz="0" w:space="0" w:color="auto"/>
      </w:divBdr>
    </w:div>
    <w:div w:id="1899776285">
      <w:bodyDiv w:val="1"/>
      <w:marLeft w:val="0"/>
      <w:marRight w:val="0"/>
      <w:marTop w:val="0"/>
      <w:marBottom w:val="0"/>
      <w:divBdr>
        <w:top w:val="none" w:sz="0" w:space="0" w:color="auto"/>
        <w:left w:val="none" w:sz="0" w:space="0" w:color="auto"/>
        <w:bottom w:val="none" w:sz="0" w:space="0" w:color="auto"/>
        <w:right w:val="none" w:sz="0" w:space="0" w:color="auto"/>
      </w:divBdr>
    </w:div>
    <w:div w:id="2035962361">
      <w:bodyDiv w:val="1"/>
      <w:marLeft w:val="0"/>
      <w:marRight w:val="0"/>
      <w:marTop w:val="0"/>
      <w:marBottom w:val="0"/>
      <w:divBdr>
        <w:top w:val="none" w:sz="0" w:space="0" w:color="auto"/>
        <w:left w:val="none" w:sz="0" w:space="0" w:color="auto"/>
        <w:bottom w:val="none" w:sz="0" w:space="0" w:color="auto"/>
        <w:right w:val="none" w:sz="0" w:space="0" w:color="auto"/>
      </w:divBdr>
    </w:div>
    <w:div w:id="2114743071">
      <w:bodyDiv w:val="1"/>
      <w:marLeft w:val="0"/>
      <w:marRight w:val="0"/>
      <w:marTop w:val="0"/>
      <w:marBottom w:val="0"/>
      <w:divBdr>
        <w:top w:val="none" w:sz="0" w:space="0" w:color="auto"/>
        <w:left w:val="none" w:sz="0" w:space="0" w:color="auto"/>
        <w:bottom w:val="none" w:sz="0" w:space="0" w:color="auto"/>
        <w:right w:val="none" w:sz="0" w:space="0" w:color="auto"/>
      </w:divBdr>
    </w:div>
    <w:div w:id="213294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6954B-5677-458D-99D5-57AAF771D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2794</Words>
  <Characters>15927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2020-04-10T19:45:00Z</dcterms:created>
  <dcterms:modified xsi:type="dcterms:W3CDTF">2020-04-10T20:16:00Z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(3)Ik5nt/Hi2TDXBKlNSJaADjgD3u66OyN5XpTonjzsmSyLpDNhWX7wlB7gHwSuNY0x2uQnp+rJ
gaFcNEEyJ/tN4K7xlW9H2OY8drQ9vYiR+grwWnulqLyCSOOMEkl7bq3SNukWsqKbJj/1J+YL
9YNoLeMQihy/eMHYsK1gQrrM1Ok0MoooZv4sHEmh+paKlZsoreMaeBmFociiMuEk2pQxiMHR
M2NCPTDu+aDwpNRpnt</vt:lpwstr>
  </property>
  <property fmtid="{D5CDD505-2E9C-101B-9397-08002B2CF9AE}" pid="22" name="_2015_ms_pID_7253431">
    <vt:lpwstr>7sTcjN8G1dtYDdMFuFthoLYi2SxCB+hrt+GxIDUF4C9cetsmilSmB6
AkQNYTcF6foAPwcaeg86pPLaN3BLO10Zk92drxICvoFbxC6kcnrdDkqGgS4edLpayoifH10P
e6n5tC3kxEgQPidic7c2VsRtdlxVtCzBIcYyVlV3IdM+urdj3dFKg4NBNYika20fcwTskMXm
C+N35TRgJ5RDP0Dwe/efY55r76vat9WZUfgD</vt:lpwstr>
  </property>
  <property fmtid="{D5CDD505-2E9C-101B-9397-08002B2CF9AE}" pid="23" name="_2015_ms_pID_7253432">
    <vt:lpwstr>sweR2qY262XFOmfAIgeQPJo=</vt:lpwstr>
  </property>
</Properties>
</file>